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CF1A3BE" w:rsidR="00B4478E" w:rsidRDefault="00B4478E" w:rsidP="00B4478E">
      <w:pPr>
        <w:pStyle w:val="CRCoverPage"/>
        <w:tabs>
          <w:tab w:val="right" w:pos="9639"/>
        </w:tabs>
        <w:spacing w:after="0"/>
        <w:rPr>
          <w:b/>
          <w:noProof/>
          <w:sz w:val="24"/>
        </w:rPr>
      </w:pPr>
      <w:r>
        <w:rPr>
          <w:b/>
          <w:noProof/>
          <w:sz w:val="24"/>
        </w:rPr>
        <w:t>3GPP TSG-SA WG6 Meeting #</w:t>
      </w:r>
      <w:r w:rsidR="00AB2867">
        <w:rPr>
          <w:b/>
          <w:noProof/>
          <w:sz w:val="24"/>
        </w:rPr>
        <w:t>6</w:t>
      </w:r>
      <w:r w:rsidR="00596E89">
        <w:rPr>
          <w:b/>
          <w:noProof/>
          <w:sz w:val="24"/>
        </w:rPr>
        <w:t>3</w:t>
      </w:r>
      <w:r>
        <w:rPr>
          <w:b/>
          <w:noProof/>
          <w:sz w:val="24"/>
        </w:rPr>
        <w:tab/>
        <w:t>S6-2</w:t>
      </w:r>
      <w:r w:rsidR="0014013E">
        <w:rPr>
          <w:b/>
          <w:noProof/>
          <w:sz w:val="24"/>
        </w:rPr>
        <w:t>4</w:t>
      </w:r>
      <w:r w:rsidR="00C7673B">
        <w:rPr>
          <w:b/>
          <w:noProof/>
          <w:sz w:val="24"/>
        </w:rPr>
        <w:t>4</w:t>
      </w:r>
      <w:r w:rsidR="00827515">
        <w:rPr>
          <w:b/>
          <w:noProof/>
          <w:sz w:val="24"/>
        </w:rPr>
        <w:t>411</w:t>
      </w:r>
    </w:p>
    <w:p w14:paraId="1EB2E693" w14:textId="37034FE7" w:rsidR="00F14D14" w:rsidRDefault="00D84AAF" w:rsidP="00F14D14">
      <w:pPr>
        <w:pStyle w:val="CRCoverPage"/>
        <w:tabs>
          <w:tab w:val="right" w:pos="9639"/>
        </w:tabs>
        <w:spacing w:after="0"/>
        <w:rPr>
          <w:b/>
          <w:noProof/>
          <w:sz w:val="24"/>
        </w:rPr>
      </w:pPr>
      <w:r>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CF0111">
        <w:rPr>
          <w:b/>
          <w:noProof/>
          <w:sz w:val="24"/>
          <w:vertAlign w:val="superscript"/>
        </w:rPr>
        <w:t>rd</w:t>
      </w:r>
      <w:r>
        <w:rPr>
          <w:b/>
          <w:noProof/>
          <w:sz w:val="24"/>
        </w:rPr>
        <w:t xml:space="preserve"> October 2024</w:t>
      </w:r>
      <w:r w:rsidR="00F14D14">
        <w:rPr>
          <w:rFonts w:cs="Arial"/>
          <w:b/>
          <w:bCs/>
          <w:sz w:val="22"/>
        </w:rPr>
        <w:tab/>
      </w:r>
      <w:r w:rsidR="00F14D14">
        <w:rPr>
          <w:b/>
          <w:noProof/>
          <w:sz w:val="24"/>
        </w:rPr>
        <w:t>(revision of S6-2</w:t>
      </w:r>
      <w:r w:rsidR="0014013E">
        <w:rPr>
          <w:b/>
          <w:noProof/>
          <w:sz w:val="24"/>
        </w:rPr>
        <w:t>4</w:t>
      </w:r>
      <w:r w:rsidR="00827515">
        <w:rPr>
          <w:b/>
          <w:noProof/>
          <w:sz w:val="24"/>
        </w:rPr>
        <w:t>4046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14E555" w:rsidR="001E41F3" w:rsidRDefault="00305409" w:rsidP="00E34898">
            <w:pPr>
              <w:pStyle w:val="CRCoverPage"/>
              <w:spacing w:after="0"/>
              <w:jc w:val="right"/>
              <w:rPr>
                <w:i/>
                <w:noProof/>
              </w:rPr>
            </w:pPr>
            <w:r>
              <w:rPr>
                <w:i/>
                <w:noProof/>
                <w:sz w:val="14"/>
              </w:rPr>
              <w:t>CR-Form-v</w:t>
            </w:r>
            <w:r w:rsidR="008863B9">
              <w:rPr>
                <w:i/>
                <w:noProof/>
                <w:sz w:val="14"/>
              </w:rPr>
              <w:t>1</w:t>
            </w:r>
            <w:r w:rsidR="008D0CF8">
              <w:rPr>
                <w:i/>
                <w:noProof/>
                <w:sz w:val="14"/>
              </w:rPr>
              <w:t>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62818" w:rsidR="001E41F3" w:rsidRPr="00410371" w:rsidRDefault="0071580E" w:rsidP="00E13F3D">
            <w:pPr>
              <w:pStyle w:val="CRCoverPage"/>
              <w:spacing w:after="0"/>
              <w:jc w:val="right"/>
              <w:rPr>
                <w:b/>
                <w:noProof/>
                <w:sz w:val="28"/>
              </w:rPr>
            </w:pPr>
            <w:fldSimple w:instr=" DOCPROPERTY  Spec#  \* MERGEFORMAT ">
              <w:r w:rsidR="007F6017">
                <w:rPr>
                  <w:b/>
                  <w:noProof/>
                  <w:sz w:val="28"/>
                </w:rPr>
                <w:t>23.</w:t>
              </w:r>
              <w:r w:rsidR="003F0E5C">
                <w:rPr>
                  <w:b/>
                  <w:noProof/>
                  <w:sz w:val="28"/>
                </w:rPr>
                <w:t>28</w:t>
              </w:r>
              <w:r w:rsidR="005026D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35A30" w:rsidR="001E41F3" w:rsidRPr="00410371" w:rsidRDefault="0071580E" w:rsidP="00547111">
            <w:pPr>
              <w:pStyle w:val="CRCoverPage"/>
              <w:spacing w:after="0"/>
              <w:rPr>
                <w:noProof/>
              </w:rPr>
            </w:pPr>
            <w:fldSimple w:instr=" DOCPROPERTY  Cr#  \* MERGEFORMAT ">
              <w:r w:rsidR="00662127">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238A3" w:rsidR="001E41F3" w:rsidRPr="00410371" w:rsidRDefault="0071580E" w:rsidP="00E13F3D">
            <w:pPr>
              <w:pStyle w:val="CRCoverPage"/>
              <w:spacing w:after="0"/>
              <w:jc w:val="center"/>
              <w:rPr>
                <w:b/>
                <w:noProof/>
              </w:rPr>
            </w:pPr>
            <w:fldSimple w:instr=" DOCPROPERTY  Revision  \* MERGEFORMAT ">
              <w:r w:rsidR="00827515">
                <w:rPr>
                  <w:rFonts w:cs="Arial"/>
                  <w:b/>
                  <w:bCs/>
                  <w:sz w:val="22"/>
                  <w:szCs w:val="22"/>
                </w:rPr>
                <w:t>1</w:t>
              </w:r>
              <w:r w:rsidR="007F6017">
                <w:rPr>
                  <w:rFonts w:cs="Arial"/>
                  <w:b/>
                  <w:bCs/>
                  <w:sz w:val="22"/>
                  <w:szCs w:val="22"/>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FC6C6" w:rsidR="001E41F3" w:rsidRPr="00410371" w:rsidRDefault="00A90E93">
            <w:pPr>
              <w:pStyle w:val="CRCoverPage"/>
              <w:spacing w:after="0"/>
              <w:jc w:val="center"/>
              <w:rPr>
                <w:noProof/>
                <w:sz w:val="28"/>
              </w:rPr>
            </w:pPr>
            <w:r w:rsidRPr="00662127">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7E3FD" w:rsidR="00F25D98" w:rsidRDefault="007A3F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9A3397" w:rsidR="00F25D98" w:rsidRDefault="007F60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166B2" w:rsidR="003F0E5C" w:rsidRDefault="0071580E" w:rsidP="003F0E5C">
            <w:pPr>
              <w:pStyle w:val="CRCoverPage"/>
              <w:spacing w:after="0"/>
              <w:ind w:left="100"/>
            </w:pPr>
            <w:fldSimple w:instr=" DOCPROPERTY  CrTitle  \* MERGEFORMAT ">
              <w:r w:rsidR="007F6017" w:rsidRPr="007F6017">
                <w:t xml:space="preserve">Clarification </w:t>
              </w:r>
              <w:r w:rsidR="007A3F78" w:rsidRPr="007A3F78">
                <w:t>for Location user profile</w:t>
              </w:r>
              <w:r w:rsidR="007F6017" w:rsidRPr="007F6017">
                <w:t xml:space="preserve"> </w:t>
              </w:r>
            </w:fldSimple>
            <w:r w:rsidR="003F0E5C">
              <w:t>for MC</w:t>
            </w:r>
            <w:r w:rsidR="005026DF">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A8175" w:rsidR="001E41F3" w:rsidRDefault="0071580E">
            <w:pPr>
              <w:pStyle w:val="CRCoverPage"/>
              <w:spacing w:after="0"/>
              <w:ind w:left="100"/>
              <w:rPr>
                <w:noProof/>
              </w:rPr>
            </w:pPr>
            <w:fldSimple w:instr=" DOCPROPERTY  SourceIfWg  \* MERGEFORMAT ">
              <w:r w:rsidR="007F6017">
                <w:rPr>
                  <w:noProof/>
                </w:rPr>
                <w:t>BDBOS</w:t>
              </w:r>
            </w:fldSimple>
            <w:r w:rsidR="0082751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70E48" w:rsidR="001E41F3" w:rsidRDefault="0071580E" w:rsidP="00547111">
            <w:pPr>
              <w:pStyle w:val="CRCoverPage"/>
              <w:spacing w:after="0"/>
              <w:ind w:left="100"/>
              <w:rPr>
                <w:noProof/>
              </w:rPr>
            </w:pPr>
            <w:fldSimple w:instr=" DOCPROPERTY  SourceIfTsg  \* MERGEFORMAT ">
              <w:r w:rsidR="00E13F3D">
                <w:rPr>
                  <w:noProof/>
                </w:rPr>
                <w:t>S</w:t>
              </w:r>
              <w:r w:rsidR="007F6017">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2CEBE" w:rsidR="001E41F3" w:rsidRDefault="0071580E">
            <w:pPr>
              <w:pStyle w:val="CRCoverPage"/>
              <w:spacing w:after="0"/>
              <w:ind w:left="100"/>
              <w:rPr>
                <w:noProof/>
              </w:rPr>
            </w:pPr>
            <w:fldSimple w:instr=" DOCPROPERTY  RelatedWis  \* MERGEFORMAT ">
              <w:r w:rsidR="00997358">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F2A8D" w:rsidR="001E41F3" w:rsidRDefault="0071580E">
            <w:pPr>
              <w:pStyle w:val="CRCoverPage"/>
              <w:spacing w:after="0"/>
              <w:ind w:left="100"/>
              <w:rPr>
                <w:noProof/>
              </w:rPr>
            </w:pPr>
            <w:fldSimple w:instr=" DOCPROPERTY  ResDate  \* MERGEFORMAT ">
              <w:r w:rsidR="007F6017">
                <w:rPr>
                  <w:noProof/>
                </w:rPr>
                <w:t>2024-</w:t>
              </w:r>
              <w:r w:rsidR="00C7673B">
                <w:rPr>
                  <w:noProof/>
                </w:rPr>
                <w:t>10</w:t>
              </w:r>
              <w:r w:rsidR="007F6017">
                <w:rPr>
                  <w:noProof/>
                </w:rPr>
                <w:t>-</w:t>
              </w:r>
              <w:r w:rsidR="00C7673B">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347D8" w:rsidR="001E41F3" w:rsidRDefault="007A3F7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EA26A" w:rsidR="001E41F3" w:rsidRDefault="0071580E" w:rsidP="007A6CE5">
            <w:pPr>
              <w:pStyle w:val="CRCoverPage"/>
              <w:spacing w:after="0"/>
              <w:ind w:left="100"/>
              <w:rPr>
                <w:noProof/>
              </w:rPr>
            </w:pPr>
            <w:fldSimple w:instr=" DOCPROPERTY  Release  \* MERGEFORMAT ">
              <w:r w:rsidR="007A6CE5">
                <w:rPr>
                  <w:noProof/>
                </w:rPr>
                <w:t>Rel-1</w:t>
              </w:r>
              <w:r w:rsidR="00EC583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7C69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1226B">
              <w:rPr>
                <w:i/>
                <w:noProof/>
                <w:sz w:val="18"/>
              </w:rPr>
              <w:t>7</w:t>
            </w:r>
            <w:r w:rsidR="00E34898">
              <w:rPr>
                <w:i/>
                <w:noProof/>
                <w:sz w:val="18"/>
              </w:rPr>
              <w:tab/>
              <w:t>(Release 1</w:t>
            </w:r>
            <w:r w:rsidR="00B1226B">
              <w:rPr>
                <w:i/>
                <w:noProof/>
                <w:sz w:val="18"/>
              </w:rPr>
              <w:t>7</w:t>
            </w:r>
            <w:r w:rsidR="00E34898">
              <w:rPr>
                <w:i/>
                <w:noProof/>
                <w:sz w:val="18"/>
              </w:rPr>
              <w:t>)</w:t>
            </w:r>
            <w:r w:rsidR="002E472E">
              <w:rPr>
                <w:i/>
                <w:noProof/>
                <w:sz w:val="18"/>
              </w:rPr>
              <w:br/>
              <w:t>Rel-1</w:t>
            </w:r>
            <w:r w:rsidR="00B1226B">
              <w:rPr>
                <w:i/>
                <w:noProof/>
                <w:sz w:val="18"/>
              </w:rPr>
              <w:t>8</w:t>
            </w:r>
            <w:r w:rsidR="002E472E">
              <w:rPr>
                <w:i/>
                <w:noProof/>
                <w:sz w:val="18"/>
              </w:rPr>
              <w:tab/>
              <w:t>(Release 1</w:t>
            </w:r>
            <w:r w:rsidR="00B1226B">
              <w:rPr>
                <w:i/>
                <w:noProof/>
                <w:sz w:val="18"/>
              </w:rPr>
              <w:t>8</w:t>
            </w:r>
            <w:r w:rsidR="002E472E">
              <w:rPr>
                <w:i/>
                <w:noProof/>
                <w:sz w:val="18"/>
              </w:rPr>
              <w:t>)</w:t>
            </w:r>
            <w:r w:rsidR="002E472E">
              <w:rPr>
                <w:i/>
                <w:noProof/>
                <w:sz w:val="18"/>
              </w:rPr>
              <w:br/>
              <w:t>Rel-1</w:t>
            </w:r>
            <w:r w:rsidR="00B1226B">
              <w:rPr>
                <w:i/>
                <w:noProof/>
                <w:sz w:val="18"/>
              </w:rPr>
              <w:t>9</w:t>
            </w:r>
            <w:r w:rsidR="002E472E">
              <w:rPr>
                <w:i/>
                <w:noProof/>
                <w:sz w:val="18"/>
              </w:rPr>
              <w:tab/>
              <w:t>(Release 1</w:t>
            </w:r>
            <w:r w:rsidR="00B1226B">
              <w:rPr>
                <w:i/>
                <w:noProof/>
                <w:sz w:val="18"/>
              </w:rPr>
              <w:t>9</w:t>
            </w:r>
            <w:r w:rsidR="002E472E">
              <w:rPr>
                <w:i/>
                <w:noProof/>
                <w:sz w:val="18"/>
              </w:rPr>
              <w:t>)</w:t>
            </w:r>
            <w:r w:rsidR="00C870F6">
              <w:rPr>
                <w:i/>
                <w:noProof/>
                <w:sz w:val="18"/>
              </w:rPr>
              <w:br/>
              <w:t>Rel-</w:t>
            </w:r>
            <w:r w:rsidR="00B1226B">
              <w:rPr>
                <w:i/>
                <w:noProof/>
                <w:sz w:val="18"/>
              </w:rPr>
              <w:t>20</w:t>
            </w:r>
            <w:r w:rsidR="00653DE4">
              <w:rPr>
                <w:i/>
                <w:noProof/>
                <w:sz w:val="18"/>
              </w:rPr>
              <w:tab/>
              <w:t xml:space="preserve">(Release </w:t>
            </w:r>
            <w:r w:rsidR="00B1226B">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61746747"/>
            <w:r>
              <w:rPr>
                <w:b/>
                <w:i/>
                <w:noProof/>
              </w:rPr>
              <w:t>Reason for change:</w:t>
            </w:r>
          </w:p>
        </w:tc>
        <w:tc>
          <w:tcPr>
            <w:tcW w:w="6946" w:type="dxa"/>
            <w:gridSpan w:val="9"/>
            <w:tcBorders>
              <w:top w:val="single" w:sz="4" w:space="0" w:color="auto"/>
              <w:right w:val="single" w:sz="4" w:space="0" w:color="auto"/>
            </w:tcBorders>
            <w:shd w:val="pct30" w:color="FFFF00" w:fill="auto"/>
          </w:tcPr>
          <w:p w14:paraId="7073F19F" w14:textId="2622CFDA" w:rsidR="001E41F3" w:rsidRDefault="000524E5">
            <w:pPr>
              <w:pStyle w:val="CRCoverPage"/>
              <w:spacing w:after="0"/>
              <w:ind w:left="100"/>
              <w:rPr>
                <w:noProof/>
              </w:rPr>
            </w:pPr>
            <w:r>
              <w:rPr>
                <w:noProof/>
              </w:rPr>
              <w:t xml:space="preserve">Starting with Rel-18 </w:t>
            </w:r>
            <w:r w:rsidR="00267B0A">
              <w:rPr>
                <w:noProof/>
              </w:rPr>
              <w:t>(</w:t>
            </w:r>
            <w:r w:rsidR="00267B0A" w:rsidRPr="00267B0A">
              <w:rPr>
                <w:noProof/>
              </w:rPr>
              <w:t>S6-231429</w:t>
            </w:r>
            <w:r w:rsidR="00267B0A">
              <w:rPr>
                <w:noProof/>
              </w:rPr>
              <w:t>)</w:t>
            </w:r>
            <w:r w:rsidR="00267B0A" w:rsidRPr="00267B0A">
              <w:rPr>
                <w:noProof/>
              </w:rPr>
              <w:t xml:space="preserve"> </w:t>
            </w:r>
            <w:r>
              <w:rPr>
                <w:noProof/>
              </w:rPr>
              <w:t>a common location user profile configuration</w:t>
            </w:r>
            <w:r w:rsidR="004B32AD">
              <w:rPr>
                <w:noProof/>
              </w:rPr>
              <w:t xml:space="preserve"> in TS</w:t>
            </w:r>
            <w:r w:rsidR="0044631C">
              <w:rPr>
                <w:noProof/>
              </w:rPr>
              <w:t> </w:t>
            </w:r>
            <w:r w:rsidR="004B32AD">
              <w:rPr>
                <w:noProof/>
              </w:rPr>
              <w:t xml:space="preserve">23.280, </w:t>
            </w:r>
            <w:r>
              <w:rPr>
                <w:noProof/>
              </w:rPr>
              <w:t>appendix A.8</w:t>
            </w:r>
            <w:r w:rsidR="004B32AD">
              <w:rPr>
                <w:noProof/>
              </w:rPr>
              <w:t>,</w:t>
            </w:r>
            <w:r>
              <w:rPr>
                <w:noProof/>
              </w:rPr>
              <w:t xml:space="preserve"> has been introduced.</w:t>
            </w:r>
          </w:p>
          <w:p w14:paraId="087065DB" w14:textId="0F14F88D" w:rsidR="0044631C" w:rsidRDefault="000524E5" w:rsidP="0044631C">
            <w:pPr>
              <w:pStyle w:val="CRCoverPage"/>
              <w:spacing w:after="0"/>
              <w:ind w:left="100"/>
              <w:rPr>
                <w:noProof/>
              </w:rPr>
            </w:pPr>
            <w:r>
              <w:rPr>
                <w:noProof/>
              </w:rPr>
              <w:t>This and related CRs intend to consolidate location rel</w:t>
            </w:r>
            <w:r w:rsidR="008C6A54">
              <w:rPr>
                <w:noProof/>
              </w:rPr>
              <w:t>evant</w:t>
            </w:r>
            <w:r>
              <w:rPr>
                <w:noProof/>
              </w:rPr>
              <w:t xml:space="preserve"> entries </w:t>
            </w:r>
            <w:r w:rsidR="001B0861">
              <w:rPr>
                <w:noProof/>
              </w:rPr>
              <w:t>from TS 23.</w:t>
            </w:r>
            <w:r w:rsidR="004B32AD">
              <w:rPr>
                <w:noProof/>
              </w:rPr>
              <w:t>28</w:t>
            </w:r>
            <w:r w:rsidR="005026DF">
              <w:rPr>
                <w:noProof/>
              </w:rPr>
              <w:t>2</w:t>
            </w:r>
            <w:r w:rsidR="001B0861">
              <w:rPr>
                <w:noProof/>
              </w:rPr>
              <w:t xml:space="preserve"> MC</w:t>
            </w:r>
            <w:r w:rsidR="005026DF">
              <w:rPr>
                <w:noProof/>
              </w:rPr>
              <w:t>Data</w:t>
            </w:r>
            <w:r w:rsidR="001B0861">
              <w:rPr>
                <w:noProof/>
              </w:rPr>
              <w:t xml:space="preserve"> (identical for MC</w:t>
            </w:r>
            <w:r w:rsidR="005026DF">
              <w:rPr>
                <w:noProof/>
              </w:rPr>
              <w:t>Video</w:t>
            </w:r>
            <w:r w:rsidR="001B0861">
              <w:rPr>
                <w:noProof/>
              </w:rPr>
              <w:t xml:space="preserve"> and MC</w:t>
            </w:r>
            <w:r w:rsidR="004B32AD">
              <w:rPr>
                <w:noProof/>
              </w:rPr>
              <w:t>PTT</w:t>
            </w:r>
            <w:r w:rsidR="001B0861">
              <w:rPr>
                <w:noProof/>
              </w:rPr>
              <w:t>), appendix A.3 in</w:t>
            </w:r>
            <w:r w:rsidR="008C6A54">
              <w:rPr>
                <w:noProof/>
              </w:rPr>
              <w:t xml:space="preserve">to </w:t>
            </w:r>
            <w:r>
              <w:rPr>
                <w:noProof/>
              </w:rPr>
              <w:t>t</w:t>
            </w:r>
            <w:r w:rsidR="008C6A54">
              <w:rPr>
                <w:noProof/>
              </w:rPr>
              <w:t>he</w:t>
            </w:r>
            <w:r>
              <w:rPr>
                <w:noProof/>
              </w:rPr>
              <w:t xml:space="preserve"> common core specification</w:t>
            </w:r>
            <w:r w:rsidR="008C6A54">
              <w:rPr>
                <w:noProof/>
              </w:rPr>
              <w:t xml:space="preserve"> TS</w:t>
            </w:r>
            <w:r w:rsidR="0044631C">
              <w:rPr>
                <w:noProof/>
              </w:rPr>
              <w:t> </w:t>
            </w:r>
            <w:r w:rsidR="008C6A54">
              <w:rPr>
                <w:noProof/>
              </w:rPr>
              <w:t>23.280</w:t>
            </w:r>
            <w:r w:rsidR="001B0861">
              <w:rPr>
                <w:noProof/>
              </w:rPr>
              <w:t xml:space="preserve"> appen</w:t>
            </w:r>
            <w:r w:rsidR="00D84923">
              <w:rPr>
                <w:noProof/>
              </w:rPr>
              <w:t>d</w:t>
            </w:r>
            <w:r w:rsidR="001B0861">
              <w:rPr>
                <w:noProof/>
              </w:rPr>
              <w:t>ix A.8</w:t>
            </w:r>
            <w:r w:rsidR="009C569F">
              <w:rPr>
                <w:noProof/>
              </w:rPr>
              <w:t>.</w:t>
            </w:r>
            <w:r w:rsidR="0044631C">
              <w:rPr>
                <w:noProof/>
              </w:rPr>
              <w:t xml:space="preserve"> </w:t>
            </w:r>
          </w:p>
          <w:p w14:paraId="708AA7DE" w14:textId="2921957B" w:rsidR="000524E5" w:rsidRDefault="000524E5" w:rsidP="0044631C">
            <w:pPr>
              <w:pStyle w:val="CRCoverPage"/>
              <w:spacing w:after="0"/>
              <w:ind w:left="100"/>
              <w:rPr>
                <w:noProof/>
              </w:rPr>
            </w:pPr>
            <w:r>
              <w:rPr>
                <w:noProof/>
              </w:rPr>
              <w:t xml:space="preserve">No new features are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739C6" w14:textId="4A733FE6" w:rsidR="001E41F3" w:rsidRDefault="008C6A54" w:rsidP="00954E8D">
            <w:pPr>
              <w:pStyle w:val="CRCoverPage"/>
              <w:numPr>
                <w:ilvl w:val="0"/>
                <w:numId w:val="5"/>
              </w:numPr>
              <w:spacing w:after="0"/>
              <w:rPr>
                <w:noProof/>
                <w:lang w:val="en-US"/>
              </w:rPr>
            </w:pPr>
            <w:r>
              <w:rPr>
                <w:noProof/>
                <w:lang w:val="en-US"/>
              </w:rPr>
              <w:t>Mo</w:t>
            </w:r>
            <w:r w:rsidR="000524E5">
              <w:rPr>
                <w:noProof/>
                <w:lang w:val="en-US"/>
              </w:rPr>
              <w:t>v</w:t>
            </w:r>
            <w:r>
              <w:rPr>
                <w:noProof/>
                <w:lang w:val="en-US"/>
              </w:rPr>
              <w:t>ed</w:t>
            </w:r>
            <w:r w:rsidR="000524E5">
              <w:rPr>
                <w:noProof/>
                <w:lang w:val="en-US"/>
              </w:rPr>
              <w:t xml:space="preserve"> </w:t>
            </w:r>
            <w:r w:rsidR="001374C0">
              <w:rPr>
                <w:noProof/>
                <w:lang w:val="en-US"/>
              </w:rPr>
              <w:t>“A</w:t>
            </w:r>
            <w:r w:rsidR="000524E5">
              <w:rPr>
                <w:noProof/>
                <w:lang w:val="en-US"/>
              </w:rPr>
              <w:t>uthorization for restricting the dissemination of the location information</w:t>
            </w:r>
            <w:r w:rsidR="001374C0">
              <w:rPr>
                <w:noProof/>
                <w:lang w:val="en-US"/>
              </w:rPr>
              <w:t>”</w:t>
            </w:r>
            <w:r w:rsidR="000524E5">
              <w:rPr>
                <w:noProof/>
                <w:lang w:val="en-US"/>
              </w:rPr>
              <w:t xml:space="preserve"> from </w:t>
            </w:r>
            <w:r w:rsidR="009C569F" w:rsidRPr="009C569F">
              <w:rPr>
                <w:noProof/>
                <w:lang w:val="en-US"/>
              </w:rPr>
              <w:t>this specification</w:t>
            </w:r>
            <w:r w:rsidR="009C569F">
              <w:rPr>
                <w:noProof/>
                <w:lang w:val="en-US"/>
              </w:rPr>
              <w:t>, TS</w:t>
            </w:r>
            <w:r w:rsidR="0044631C">
              <w:rPr>
                <w:noProof/>
                <w:lang w:val="en-US"/>
              </w:rPr>
              <w:t> </w:t>
            </w:r>
            <w:r>
              <w:rPr>
                <w:noProof/>
                <w:lang w:val="en-US"/>
              </w:rPr>
              <w:t>23.</w:t>
            </w:r>
            <w:r w:rsidR="004B32AD">
              <w:rPr>
                <w:noProof/>
                <w:lang w:val="en-US"/>
              </w:rPr>
              <w:t>28</w:t>
            </w:r>
            <w:r w:rsidR="005026DF">
              <w:rPr>
                <w:noProof/>
                <w:lang w:val="en-US"/>
              </w:rPr>
              <w:t>2</w:t>
            </w:r>
            <w:r>
              <w:rPr>
                <w:noProof/>
                <w:lang w:val="en-US"/>
              </w:rPr>
              <w:t xml:space="preserve"> to </w:t>
            </w:r>
            <w:r w:rsidR="009C569F">
              <w:rPr>
                <w:noProof/>
                <w:lang w:val="en-US"/>
              </w:rPr>
              <w:t>TS</w:t>
            </w:r>
            <w:r w:rsidR="0044631C">
              <w:rPr>
                <w:noProof/>
                <w:lang w:val="en-US"/>
              </w:rPr>
              <w:t> </w:t>
            </w:r>
            <w:r>
              <w:rPr>
                <w:noProof/>
                <w:lang w:val="en-US"/>
              </w:rPr>
              <w:t>23.280</w:t>
            </w:r>
            <w:r w:rsidR="000524E5">
              <w:rPr>
                <w:noProof/>
                <w:lang w:val="en-US"/>
              </w:rPr>
              <w:t>.</w:t>
            </w:r>
          </w:p>
          <w:p w14:paraId="6795CFA4" w14:textId="7D862603" w:rsidR="001374C0" w:rsidRDefault="001374C0" w:rsidP="00954E8D">
            <w:pPr>
              <w:pStyle w:val="CRCoverPage"/>
              <w:numPr>
                <w:ilvl w:val="0"/>
                <w:numId w:val="5"/>
              </w:numPr>
              <w:spacing w:after="0"/>
              <w:rPr>
                <w:noProof/>
                <w:lang w:val="en-US"/>
              </w:rPr>
            </w:pPr>
            <w:r>
              <w:rPr>
                <w:noProof/>
                <w:lang w:val="en-US"/>
              </w:rPr>
              <w:t>M</w:t>
            </w:r>
            <w:r w:rsidR="008C6A54">
              <w:rPr>
                <w:noProof/>
                <w:lang w:val="en-US"/>
              </w:rPr>
              <w:t>oved “</w:t>
            </w:r>
            <w:r w:rsidR="008C6A54" w:rsidRPr="008C6A54">
              <w:rPr>
                <w:noProof/>
                <w:lang w:val="en-US"/>
              </w:rPr>
              <w:t>Authorised to request location information of another user in the primary MC</w:t>
            </w:r>
            <w:r>
              <w:rPr>
                <w:noProof/>
                <w:lang w:val="en-US"/>
              </w:rPr>
              <w:t>Data</w:t>
            </w:r>
            <w:r w:rsidR="008C6A54" w:rsidRPr="008C6A54">
              <w:rPr>
                <w:noProof/>
                <w:lang w:val="en-US"/>
              </w:rPr>
              <w:t xml:space="preserve"> system</w:t>
            </w:r>
            <w:r w:rsidR="008C6A54">
              <w:rPr>
                <w:noProof/>
                <w:lang w:val="en-US"/>
              </w:rPr>
              <w:t>”</w:t>
            </w:r>
            <w:r w:rsidR="009C569F">
              <w:rPr>
                <w:noProof/>
                <w:lang w:val="en-US"/>
              </w:rPr>
              <w:t xml:space="preserve">, </w:t>
            </w:r>
            <w:r>
              <w:rPr>
                <w:noProof/>
                <w:lang w:val="en-US"/>
              </w:rPr>
              <w:t xml:space="preserve">from </w:t>
            </w:r>
            <w:r w:rsidRPr="009C569F">
              <w:rPr>
                <w:noProof/>
                <w:lang w:val="en-US"/>
              </w:rPr>
              <w:t>this specification</w:t>
            </w:r>
            <w:r>
              <w:rPr>
                <w:noProof/>
                <w:lang w:val="en-US"/>
              </w:rPr>
              <w:t>, TS</w:t>
            </w:r>
            <w:r w:rsidR="0044631C">
              <w:rPr>
                <w:noProof/>
                <w:lang w:val="en-US"/>
              </w:rPr>
              <w:t> </w:t>
            </w:r>
            <w:r>
              <w:rPr>
                <w:noProof/>
                <w:lang w:val="en-US"/>
              </w:rPr>
              <w:t>23.282 to TS</w:t>
            </w:r>
            <w:r w:rsidR="0044631C">
              <w:rPr>
                <w:noProof/>
                <w:lang w:val="en-US"/>
              </w:rPr>
              <w:t> </w:t>
            </w:r>
            <w:r>
              <w:rPr>
                <w:noProof/>
                <w:lang w:val="en-US"/>
              </w:rPr>
              <w:t>23.280</w:t>
            </w:r>
          </w:p>
          <w:p w14:paraId="31C656EC" w14:textId="754BED7D" w:rsidR="000524E5" w:rsidRPr="009C569F" w:rsidRDefault="000524E5" w:rsidP="00954E8D">
            <w:pPr>
              <w:pStyle w:val="CRCoverPage"/>
              <w:numPr>
                <w:ilvl w:val="0"/>
                <w:numId w:val="5"/>
              </w:numPr>
              <w:spacing w:after="0"/>
              <w:rPr>
                <w:noProof/>
                <w:lang w:val="en-US"/>
              </w:rPr>
            </w:pPr>
            <w:r w:rsidRPr="009C569F">
              <w:rPr>
                <w:noProof/>
                <w:lang w:val="en-US"/>
              </w:rPr>
              <w:t>Mov</w:t>
            </w:r>
            <w:r w:rsidR="009C569F" w:rsidRPr="009C569F">
              <w:rPr>
                <w:noProof/>
                <w:lang w:val="en-US"/>
              </w:rPr>
              <w:t>ed</w:t>
            </w:r>
            <w:r w:rsidRPr="009C569F">
              <w:rPr>
                <w:noProof/>
                <w:lang w:val="en-US"/>
              </w:rPr>
              <w:t xml:space="preserve"> </w:t>
            </w:r>
            <w:r w:rsidR="001374C0">
              <w:rPr>
                <w:noProof/>
                <w:lang w:val="en-US"/>
              </w:rPr>
              <w:t>“</w:t>
            </w:r>
            <w:r w:rsidR="001374C0" w:rsidRPr="004F5370">
              <w:rPr>
                <w:szCs w:val="18"/>
              </w:rPr>
              <w:t>List of partner MC systems for which user is authorised to request location information for another use</w:t>
            </w:r>
            <w:r w:rsidR="001374C0">
              <w:rPr>
                <w:szCs w:val="18"/>
              </w:rPr>
              <w:t>r</w:t>
            </w:r>
            <w:r w:rsidR="001374C0">
              <w:rPr>
                <w:noProof/>
                <w:lang w:val="en-US"/>
              </w:rPr>
              <w:t xml:space="preserve">” </w:t>
            </w:r>
            <w:r w:rsidR="00267B0A" w:rsidRPr="009C569F">
              <w:rPr>
                <w:noProof/>
                <w:lang w:val="en-US"/>
              </w:rPr>
              <w:t>fr</w:t>
            </w:r>
            <w:r w:rsidR="009C569F" w:rsidRPr="009C569F">
              <w:rPr>
                <w:noProof/>
                <w:lang w:val="en-US"/>
              </w:rPr>
              <w:t>om this specification, TS</w:t>
            </w:r>
            <w:r w:rsidR="0044631C">
              <w:rPr>
                <w:noProof/>
                <w:lang w:val="en-US"/>
              </w:rPr>
              <w:t> </w:t>
            </w:r>
            <w:r w:rsidR="009C569F" w:rsidRPr="009C569F">
              <w:rPr>
                <w:noProof/>
                <w:lang w:val="en-US"/>
              </w:rPr>
              <w:t>23.</w:t>
            </w:r>
            <w:r w:rsidR="004B32AD">
              <w:rPr>
                <w:noProof/>
                <w:lang w:val="en-US"/>
              </w:rPr>
              <w:t>28</w:t>
            </w:r>
            <w:r w:rsidR="005026DF">
              <w:rPr>
                <w:noProof/>
                <w:lang w:val="en-US"/>
              </w:rPr>
              <w:t>2</w:t>
            </w:r>
            <w:r w:rsidR="009C569F" w:rsidRPr="009C569F">
              <w:rPr>
                <w:noProof/>
                <w:lang w:val="en-US"/>
              </w:rPr>
              <w:t xml:space="preserve"> to TS</w:t>
            </w:r>
            <w:r w:rsidR="0044631C">
              <w:rPr>
                <w:noProof/>
                <w:lang w:val="en-US"/>
              </w:rPr>
              <w:t> </w:t>
            </w:r>
            <w:r w:rsidR="009C569F" w:rsidRPr="009C569F">
              <w:rPr>
                <w:noProof/>
                <w:lang w:val="en-US"/>
              </w:rPr>
              <w:t>23.280</w:t>
            </w:r>
            <w:r w:rsidR="00267B0A" w:rsidRPr="009C569F">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941B3" w:rsidR="001E41F3" w:rsidRDefault="00D84923">
            <w:pPr>
              <w:pStyle w:val="CRCoverPage"/>
              <w:spacing w:after="0"/>
              <w:ind w:left="100"/>
              <w:rPr>
                <w:noProof/>
              </w:rPr>
            </w:pPr>
            <w:r w:rsidRPr="00D84923">
              <w:rPr>
                <w:noProof/>
              </w:rPr>
              <w:t xml:space="preserve">Inconsistent </w:t>
            </w:r>
            <w:r>
              <w:rPr>
                <w:noProof/>
              </w:rPr>
              <w:t>specifications</w:t>
            </w:r>
            <w:r w:rsidR="00267B0A">
              <w:rPr>
                <w:noProof/>
              </w:rPr>
              <w:t xml:space="preserve"> </w:t>
            </w:r>
            <w:r w:rsidR="00ED6B53">
              <w:rPr>
                <w:noProof/>
              </w:rPr>
              <w:t>for</w:t>
            </w:r>
            <w:r w:rsidR="00267B0A">
              <w:rPr>
                <w:noProof/>
              </w:rPr>
              <w:t xml:space="preserve"> authorization regarding location.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A4DE1" w:rsidR="001E41F3" w:rsidRDefault="00267B0A">
            <w:pPr>
              <w:pStyle w:val="CRCoverPage"/>
              <w:spacing w:after="0"/>
              <w:ind w:left="100"/>
              <w:rPr>
                <w:noProof/>
              </w:rPr>
            </w:pPr>
            <w:r>
              <w:rPr>
                <w:noProof/>
              </w:rPr>
              <w:t>A.</w:t>
            </w:r>
            <w:r w:rsidR="004719A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30E" w:rsidR="001E41F3" w:rsidRDefault="007F60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358FDB" w:rsidR="001E41F3" w:rsidRDefault="00ED6B53">
            <w:pPr>
              <w:pStyle w:val="CRCoverPage"/>
              <w:spacing w:after="0"/>
              <w:ind w:left="99"/>
              <w:rPr>
                <w:noProof/>
              </w:rPr>
            </w:pPr>
            <w:r>
              <w:rPr>
                <w:noProof/>
              </w:rPr>
              <w:t>TS 23.</w:t>
            </w:r>
            <w:r w:rsidR="004719AF">
              <w:rPr>
                <w:noProof/>
              </w:rPr>
              <w:t>280</w:t>
            </w:r>
            <w:r>
              <w:rPr>
                <w:noProof/>
              </w:rPr>
              <w:t xml:space="preserve"> CR </w:t>
            </w:r>
            <w:r w:rsidR="00C7673B">
              <w:rPr>
                <w:noProof/>
              </w:rPr>
              <w:t>0589</w:t>
            </w:r>
          </w:p>
        </w:tc>
      </w:tr>
      <w:tr w:rsidR="000524E5" w14:paraId="27368DFE" w14:textId="77777777" w:rsidTr="00547111">
        <w:tc>
          <w:tcPr>
            <w:tcW w:w="2694" w:type="dxa"/>
            <w:gridSpan w:val="2"/>
            <w:tcBorders>
              <w:left w:val="single" w:sz="4" w:space="0" w:color="auto"/>
            </w:tcBorders>
          </w:tcPr>
          <w:p w14:paraId="2E1FF3C5" w14:textId="77777777" w:rsidR="000524E5" w:rsidRDefault="0005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AD7A3DD" w14:textId="715675EE" w:rsidR="000524E5" w:rsidRDefault="00052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083C" w14:textId="77777777" w:rsidR="000524E5" w:rsidRDefault="000524E5">
            <w:pPr>
              <w:pStyle w:val="CRCoverPage"/>
              <w:spacing w:after="0"/>
              <w:jc w:val="center"/>
              <w:rPr>
                <w:b/>
                <w:caps/>
                <w:noProof/>
              </w:rPr>
            </w:pPr>
          </w:p>
        </w:tc>
        <w:tc>
          <w:tcPr>
            <w:tcW w:w="2977" w:type="dxa"/>
            <w:gridSpan w:val="4"/>
          </w:tcPr>
          <w:p w14:paraId="2B66D36B" w14:textId="77777777" w:rsidR="000524E5" w:rsidRDefault="000524E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22C97FBF" w14:textId="50829985" w:rsidR="000524E5" w:rsidRDefault="000524E5" w:rsidP="000524E5">
            <w:pPr>
              <w:pStyle w:val="CRCoverPage"/>
              <w:spacing w:after="0"/>
              <w:ind w:left="99"/>
              <w:rPr>
                <w:noProof/>
              </w:rPr>
            </w:pPr>
            <w:r>
              <w:rPr>
                <w:noProof/>
              </w:rPr>
              <w:t>TS 23.</w:t>
            </w:r>
            <w:r w:rsidR="003F0E5C">
              <w:rPr>
                <w:noProof/>
              </w:rPr>
              <w:t>28</w:t>
            </w:r>
            <w:r w:rsidR="005026DF">
              <w:rPr>
                <w:noProof/>
              </w:rPr>
              <w:t>1</w:t>
            </w:r>
            <w:r>
              <w:rPr>
                <w:noProof/>
              </w:rPr>
              <w:t xml:space="preserve"> CR</w:t>
            </w:r>
            <w:r w:rsidR="00ED6B53">
              <w:rPr>
                <w:noProof/>
              </w:rPr>
              <w:t xml:space="preserve"> </w:t>
            </w:r>
            <w:r w:rsidR="00C7673B">
              <w:rPr>
                <w:noProof/>
              </w:rPr>
              <w:t>0230</w:t>
            </w:r>
          </w:p>
        </w:tc>
      </w:tr>
      <w:tr w:rsidR="000524E5" w14:paraId="7D2E393B" w14:textId="77777777" w:rsidTr="00547111">
        <w:tc>
          <w:tcPr>
            <w:tcW w:w="2694" w:type="dxa"/>
            <w:gridSpan w:val="2"/>
            <w:tcBorders>
              <w:left w:val="single" w:sz="4" w:space="0" w:color="auto"/>
            </w:tcBorders>
          </w:tcPr>
          <w:p w14:paraId="2C6A1F96" w14:textId="77777777" w:rsidR="000524E5" w:rsidRDefault="0005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7E4A7982" w14:textId="1CF72213" w:rsidR="000524E5" w:rsidRDefault="00052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D07" w14:textId="77777777" w:rsidR="000524E5" w:rsidRDefault="000524E5">
            <w:pPr>
              <w:pStyle w:val="CRCoverPage"/>
              <w:spacing w:after="0"/>
              <w:jc w:val="center"/>
              <w:rPr>
                <w:b/>
                <w:caps/>
                <w:noProof/>
              </w:rPr>
            </w:pPr>
          </w:p>
        </w:tc>
        <w:tc>
          <w:tcPr>
            <w:tcW w:w="2977" w:type="dxa"/>
            <w:gridSpan w:val="4"/>
          </w:tcPr>
          <w:p w14:paraId="30117F21" w14:textId="77777777" w:rsidR="000524E5" w:rsidRDefault="000524E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2A46E790" w14:textId="52792414" w:rsidR="000524E5" w:rsidRDefault="000524E5" w:rsidP="000524E5">
            <w:pPr>
              <w:pStyle w:val="CRCoverPage"/>
              <w:spacing w:after="0"/>
              <w:ind w:left="99"/>
              <w:rPr>
                <w:noProof/>
              </w:rPr>
            </w:pPr>
            <w:r>
              <w:rPr>
                <w:noProof/>
              </w:rPr>
              <w:t>TS 23.</w:t>
            </w:r>
            <w:r w:rsidR="003F0E5C">
              <w:rPr>
                <w:noProof/>
              </w:rPr>
              <w:t>37</w:t>
            </w:r>
            <w:r w:rsidR="005026DF">
              <w:rPr>
                <w:noProof/>
              </w:rPr>
              <w:t>9</w:t>
            </w:r>
            <w:r>
              <w:rPr>
                <w:noProof/>
              </w:rPr>
              <w:t xml:space="preserve"> CR</w:t>
            </w:r>
            <w:r w:rsidR="00ED6B53">
              <w:rPr>
                <w:noProof/>
              </w:rPr>
              <w:t xml:space="preserve"> </w:t>
            </w:r>
            <w:r w:rsidR="00C7673B">
              <w:rPr>
                <w:noProof/>
              </w:rPr>
              <w:t>0440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916C8" w:rsidR="001E41F3" w:rsidRDefault="007F6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7D1C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BE76C" w:rsidR="001E41F3" w:rsidRDefault="007F6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A8B75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9A5A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9332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564248C" w14:textId="77777777" w:rsidR="00BC6E5C" w:rsidRPr="00D524D3" w:rsidRDefault="00BC6E5C" w:rsidP="00B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36FA0237" w14:textId="77777777" w:rsidR="005026DF" w:rsidRDefault="005026DF" w:rsidP="005026DF">
      <w:pPr>
        <w:pStyle w:val="berschrift1"/>
      </w:pPr>
      <w:bookmarkStart w:id="8" w:name="_Toc154932490"/>
      <w:r>
        <w:t>A.3</w:t>
      </w:r>
      <w:r>
        <w:tab/>
        <w:t>MCData user profile configuration data</w:t>
      </w:r>
      <w:bookmarkEnd w:id="8"/>
    </w:p>
    <w:p w14:paraId="3033D471" w14:textId="77777777" w:rsidR="005026DF" w:rsidRDefault="005026DF" w:rsidP="005026DF">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4F69D26F" w14:textId="77777777" w:rsidR="005026DF" w:rsidRDefault="005026DF" w:rsidP="005026DF">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29BACEEE" w14:textId="77777777" w:rsidR="005026DF" w:rsidRDefault="005026DF" w:rsidP="005026DF">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5026DF" w14:paraId="13D51B9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A15BCC" w14:textId="77777777" w:rsidR="005026DF" w:rsidRDefault="005026DF" w:rsidP="005026DF">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4B8B10" w14:textId="77777777" w:rsidR="005026DF" w:rsidRDefault="005026DF" w:rsidP="005026DF">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022924B" w14:textId="77777777" w:rsidR="005026DF" w:rsidRDefault="005026DF" w:rsidP="005026DF">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29532AE7" w14:textId="77777777" w:rsidR="005026DF" w:rsidRDefault="005026DF" w:rsidP="005026DF">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76A1A9B8" w14:textId="77777777" w:rsidR="005026DF" w:rsidRDefault="005026DF" w:rsidP="005026DF">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2F8F4D3" w14:textId="77777777" w:rsidR="005026DF" w:rsidRDefault="005026DF" w:rsidP="005026DF">
            <w:pPr>
              <w:pStyle w:val="TAH"/>
            </w:pPr>
            <w:r>
              <w:t>MCData user database</w:t>
            </w:r>
          </w:p>
        </w:tc>
      </w:tr>
      <w:tr w:rsidR="005026DF" w14:paraId="2D1B220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9060FF" w14:textId="77777777" w:rsidR="005026DF" w:rsidRPr="002C7CB4" w:rsidRDefault="005026DF" w:rsidP="005026DF">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E5FB1D" w14:textId="77777777" w:rsidR="005026DF" w:rsidRPr="002C7CB4" w:rsidRDefault="005026DF" w:rsidP="005026DF">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73DF77B3"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000B02"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B324A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6927EE7" w14:textId="77777777" w:rsidR="005026DF" w:rsidRPr="002C7CB4" w:rsidRDefault="005026DF" w:rsidP="005026DF">
            <w:pPr>
              <w:pStyle w:val="TAC"/>
            </w:pPr>
            <w:r w:rsidRPr="002C7CB4">
              <w:rPr>
                <w:rFonts w:hint="eastAsia"/>
              </w:rPr>
              <w:t>Y</w:t>
            </w:r>
          </w:p>
        </w:tc>
      </w:tr>
      <w:tr w:rsidR="005026DF" w14:paraId="6B932EC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4F57D01" w14:textId="77777777" w:rsidR="005026DF" w:rsidRPr="002C7CB4" w:rsidRDefault="005026DF" w:rsidP="005026DF">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58C938A6" w14:textId="77777777" w:rsidR="005026DF" w:rsidRPr="002C7CB4" w:rsidRDefault="005026DF" w:rsidP="005026DF">
            <w:pPr>
              <w:pStyle w:val="TAL"/>
            </w:pP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A8F155E"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E33818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8FDE639"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F75F70A" w14:textId="77777777" w:rsidR="005026DF" w:rsidRPr="002C7CB4" w:rsidRDefault="005026DF" w:rsidP="005026DF">
            <w:pPr>
              <w:pStyle w:val="TAC"/>
            </w:pPr>
            <w:r w:rsidRPr="002C7CB4">
              <w:rPr>
                <w:lang w:eastAsia="zh-CN"/>
              </w:rPr>
              <w:t>Y</w:t>
            </w:r>
          </w:p>
        </w:tc>
      </w:tr>
      <w:tr w:rsidR="005026DF" w14:paraId="56E00DA1"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762A64" w14:textId="77777777" w:rsidR="005026DF" w:rsidRPr="002C7CB4" w:rsidRDefault="005026DF" w:rsidP="005026DF">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3844E451" w14:textId="77777777" w:rsidR="005026DF" w:rsidRPr="002C7CB4" w:rsidRDefault="005026DF" w:rsidP="005026DF">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5F7D4C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FAB094C"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F90801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5902B76" w14:textId="77777777" w:rsidR="005026DF" w:rsidRPr="002C7CB4" w:rsidRDefault="005026DF" w:rsidP="005026DF">
            <w:pPr>
              <w:pStyle w:val="TAC"/>
            </w:pPr>
            <w:r w:rsidRPr="002C7CB4">
              <w:t>Y</w:t>
            </w:r>
          </w:p>
        </w:tc>
      </w:tr>
      <w:tr w:rsidR="005026DF" w14:paraId="7B661061"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77C96E" w14:textId="77777777" w:rsidR="005026DF" w:rsidRPr="002C7CB4" w:rsidRDefault="005026DF" w:rsidP="005026DF">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776909" w14:textId="77777777" w:rsidR="005026DF" w:rsidRPr="002C7CB4" w:rsidRDefault="005026DF" w:rsidP="005026DF">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620563A5"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CCA7E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D531A05"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81A135F" w14:textId="77777777" w:rsidR="005026DF" w:rsidRPr="002C7CB4" w:rsidRDefault="005026DF" w:rsidP="005026DF">
            <w:pPr>
              <w:pStyle w:val="TAC"/>
            </w:pPr>
            <w:r w:rsidRPr="002C7CB4">
              <w:t>Y</w:t>
            </w:r>
          </w:p>
        </w:tc>
      </w:tr>
      <w:tr w:rsidR="005026DF" w14:paraId="030A4E4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8F5685" w14:textId="77777777" w:rsidR="005026DF" w:rsidRPr="002C7CB4" w:rsidRDefault="005026DF" w:rsidP="005026DF">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F6FAC4" w14:textId="77777777" w:rsidR="005026DF" w:rsidRPr="002C7CB4" w:rsidRDefault="005026DF" w:rsidP="005026DF">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3BFF11DC"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35D0AE6"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377FB8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CFA8D45" w14:textId="77777777" w:rsidR="005026DF" w:rsidRPr="002C7CB4" w:rsidRDefault="005026DF" w:rsidP="005026DF">
            <w:pPr>
              <w:pStyle w:val="TAC"/>
            </w:pPr>
            <w:r w:rsidRPr="002C7CB4">
              <w:t>Y</w:t>
            </w:r>
          </w:p>
        </w:tc>
      </w:tr>
      <w:tr w:rsidR="005026DF" w14:paraId="33DA4E76"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690AAD" w14:textId="77777777" w:rsidR="005026DF" w:rsidRPr="002C7CB4" w:rsidRDefault="005026DF" w:rsidP="005026DF">
            <w:pPr>
              <w:pStyle w:val="TAL"/>
            </w:pPr>
            <w:r w:rsidRPr="002C7CB4">
              <w:t>[R-5.17-007],</w:t>
            </w:r>
          </w:p>
          <w:p w14:paraId="01CB5A62" w14:textId="77777777" w:rsidR="005026DF" w:rsidRPr="002C7CB4" w:rsidRDefault="005026DF" w:rsidP="005026DF">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570950" w14:textId="77777777" w:rsidR="005026DF" w:rsidRPr="002C7CB4" w:rsidRDefault="005026DF" w:rsidP="005026DF">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330D263F"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A8103C0"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2798D74"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C347786" w14:textId="77777777" w:rsidR="005026DF" w:rsidRPr="002C7CB4" w:rsidRDefault="005026DF" w:rsidP="005026DF">
            <w:pPr>
              <w:pStyle w:val="TAC"/>
            </w:pPr>
            <w:r w:rsidRPr="002C7CB4">
              <w:rPr>
                <w:rFonts w:hint="eastAsia"/>
              </w:rPr>
              <w:t>Y</w:t>
            </w:r>
          </w:p>
        </w:tc>
      </w:tr>
      <w:tr w:rsidR="005026DF" w14:paraId="00B3ED2A"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00C53B" w14:textId="77777777" w:rsidR="005026DF" w:rsidRPr="002C7CB4" w:rsidRDefault="005026DF" w:rsidP="005026DF">
            <w:pPr>
              <w:pStyle w:val="TAL"/>
            </w:pPr>
            <w:r w:rsidRPr="002C7CB4">
              <w:t>[R-5.7-001],</w:t>
            </w:r>
          </w:p>
          <w:p w14:paraId="0D9B4366" w14:textId="77777777" w:rsidR="005026DF" w:rsidRPr="002C7CB4" w:rsidRDefault="005026DF" w:rsidP="005026DF">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75672A" w14:textId="77777777" w:rsidR="005026DF" w:rsidRPr="002C7CB4" w:rsidRDefault="005026DF" w:rsidP="005026DF">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6B037831"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F26EA01"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12EC3276" w14:textId="77777777" w:rsidR="005026DF" w:rsidRPr="002C7CB4" w:rsidRDefault="005026DF" w:rsidP="005026DF">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0A58835B" w14:textId="77777777" w:rsidR="005026DF" w:rsidRPr="002C7CB4" w:rsidRDefault="005026DF" w:rsidP="005026DF">
            <w:pPr>
              <w:pStyle w:val="TAC"/>
            </w:pPr>
            <w:r w:rsidRPr="002C7CB4">
              <w:rPr>
                <w:rFonts w:hint="eastAsia"/>
              </w:rPr>
              <w:t>Y</w:t>
            </w:r>
          </w:p>
        </w:tc>
      </w:tr>
      <w:tr w:rsidR="005026DF" w14:paraId="54B1A3C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19E1317" w14:textId="77777777" w:rsidR="005026DF" w:rsidRPr="002C7CB4" w:rsidRDefault="005026DF" w:rsidP="005026DF">
            <w:pPr>
              <w:pStyle w:val="TAL"/>
            </w:pPr>
            <w:r w:rsidRPr="002C7CB4">
              <w:t>[R-5.7-002],</w:t>
            </w:r>
          </w:p>
          <w:p w14:paraId="784F20FC" w14:textId="77777777" w:rsidR="005026DF" w:rsidRPr="002C7CB4" w:rsidRDefault="005026DF" w:rsidP="005026DF">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B161C4" w14:textId="77777777" w:rsidR="005026DF" w:rsidRPr="002C7CB4" w:rsidRDefault="005026DF" w:rsidP="005026DF">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460061F6"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7BAF854"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AD57FC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952B79" w14:textId="77777777" w:rsidR="005026DF" w:rsidRPr="002C7CB4" w:rsidRDefault="005026DF" w:rsidP="005026DF">
            <w:pPr>
              <w:pStyle w:val="TAC"/>
            </w:pPr>
            <w:r w:rsidRPr="002C7CB4">
              <w:rPr>
                <w:rFonts w:hint="eastAsia"/>
              </w:rPr>
              <w:t>Y</w:t>
            </w:r>
          </w:p>
        </w:tc>
      </w:tr>
      <w:tr w:rsidR="005026DF" w14:paraId="47E0A36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E54656" w14:textId="77777777" w:rsidR="005026DF" w:rsidRPr="002C7CB4" w:rsidRDefault="005026DF" w:rsidP="005026DF">
            <w:pPr>
              <w:pStyle w:val="TAL"/>
            </w:pPr>
            <w:r w:rsidRPr="002C7CB4">
              <w:t>[R-5.1.1-005],</w:t>
            </w:r>
          </w:p>
          <w:p w14:paraId="1FC835CC" w14:textId="77777777" w:rsidR="005026DF" w:rsidRPr="002C7CB4" w:rsidRDefault="005026DF" w:rsidP="005026DF">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C4A3CE" w14:textId="77777777" w:rsidR="005026DF" w:rsidRPr="002C7CB4" w:rsidRDefault="005026DF" w:rsidP="005026DF">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38CD07B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AE4802"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50D3B9C"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7B4A311" w14:textId="77777777" w:rsidR="005026DF" w:rsidRPr="002C7CB4" w:rsidRDefault="005026DF" w:rsidP="005026DF">
            <w:pPr>
              <w:pStyle w:val="TAC"/>
            </w:pPr>
            <w:r w:rsidRPr="002C7CB4">
              <w:rPr>
                <w:rFonts w:hint="eastAsia"/>
              </w:rPr>
              <w:t>Y</w:t>
            </w:r>
          </w:p>
        </w:tc>
      </w:tr>
      <w:tr w:rsidR="005026DF" w14:paraId="65463DF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E8C923" w14:textId="77777777" w:rsidR="005026DF" w:rsidRPr="002C7CB4" w:rsidRDefault="005026DF" w:rsidP="005026DF">
            <w:pPr>
              <w:pStyle w:val="TAL"/>
            </w:pPr>
            <w:r w:rsidRPr="002C7CB4">
              <w:t>[R-5.1.8-006],</w:t>
            </w:r>
          </w:p>
          <w:p w14:paraId="7078F1B8" w14:textId="77777777" w:rsidR="005026DF" w:rsidRPr="002C7CB4" w:rsidRDefault="005026DF" w:rsidP="005026DF">
            <w:pPr>
              <w:pStyle w:val="TAL"/>
            </w:pPr>
            <w:r w:rsidRPr="002C7CB4">
              <w:t>[R-5.3-002],</w:t>
            </w:r>
          </w:p>
          <w:p w14:paraId="6ADE0DE9" w14:textId="77777777" w:rsidR="005026DF" w:rsidRPr="002C7CB4" w:rsidRDefault="005026DF" w:rsidP="005026DF">
            <w:pPr>
              <w:pStyle w:val="TAL"/>
            </w:pPr>
            <w:r w:rsidRPr="002C7CB4">
              <w:t>[R-5.9-001],</w:t>
            </w:r>
          </w:p>
          <w:p w14:paraId="63C89D67" w14:textId="77777777" w:rsidR="005026DF" w:rsidRPr="002C7CB4" w:rsidRDefault="005026DF" w:rsidP="005026DF">
            <w:pPr>
              <w:pStyle w:val="TAL"/>
            </w:pPr>
            <w:r w:rsidRPr="002C7CB4">
              <w:t>[R-5.16.2-001],</w:t>
            </w:r>
          </w:p>
          <w:p w14:paraId="224B58B4" w14:textId="77777777" w:rsidR="005026DF" w:rsidRPr="002C7CB4" w:rsidRDefault="005026DF" w:rsidP="005026DF">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96B487" w14:textId="77777777" w:rsidR="005026DF" w:rsidRPr="002C7CB4" w:rsidRDefault="005026DF" w:rsidP="005026DF">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3986F4B"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9F2585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1335E51"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B60E0F" w14:textId="77777777" w:rsidR="005026DF" w:rsidRPr="002C7CB4" w:rsidRDefault="005026DF" w:rsidP="005026DF">
            <w:pPr>
              <w:pStyle w:val="TAC"/>
            </w:pPr>
            <w:r w:rsidRPr="002C7CB4">
              <w:rPr>
                <w:rFonts w:hint="eastAsia"/>
              </w:rPr>
              <w:t>Y</w:t>
            </w:r>
          </w:p>
        </w:tc>
      </w:tr>
      <w:tr w:rsidR="005026DF" w14:paraId="484A4967"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2C46235" w14:textId="77777777" w:rsidR="005026DF" w:rsidRPr="002C7CB4" w:rsidRDefault="005026DF" w:rsidP="005026DF">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F8628B" w14:textId="1BA2FB27" w:rsidR="005026DF" w:rsidRPr="002C7CB4" w:rsidRDefault="005026DF" w:rsidP="005026DF">
            <w:pPr>
              <w:pStyle w:val="TAL"/>
            </w:pPr>
            <w:r w:rsidRPr="002C7CB4">
              <w:t>Authorisation to create a group-broadcast group</w:t>
            </w:r>
            <w:r w:rsidRPr="006175C7">
              <w:t xml:space="preserve"> (see</w:t>
            </w:r>
            <w:r>
              <w:t> </w:t>
            </w:r>
            <w:r w:rsidRPr="006175C7">
              <w:t>NOTE</w:t>
            </w:r>
            <w:r>
              <w:t> </w:t>
            </w:r>
            <w:ins w:id="9" w:author="Andreas Platzer, BDBOS" w:date="2024-03-19T15:27:00Z">
              <w:r w:rsidR="00887DCB">
                <w:t>7</w:t>
              </w:r>
            </w:ins>
            <w:del w:id="10" w:author="Andreas Platzer, BDBOS" w:date="2024-03-19T15:27:00Z">
              <w:r w:rsidRPr="006175C7" w:rsidDel="00887DCB">
                <w:delText>8</w:delText>
              </w:r>
            </w:del>
            <w:r w:rsidRPr="006175C7">
              <w:t>)</w:t>
            </w:r>
          </w:p>
        </w:tc>
        <w:tc>
          <w:tcPr>
            <w:tcW w:w="1017" w:type="dxa"/>
            <w:tcBorders>
              <w:top w:val="single" w:sz="4" w:space="0" w:color="auto"/>
              <w:left w:val="single" w:sz="4" w:space="0" w:color="auto"/>
              <w:bottom w:val="single" w:sz="4" w:space="0" w:color="auto"/>
              <w:right w:val="single" w:sz="4" w:space="0" w:color="auto"/>
            </w:tcBorders>
          </w:tcPr>
          <w:p w14:paraId="1DE95FCA"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D0C9470"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6A74E2E" w14:textId="77777777" w:rsidR="005026DF" w:rsidRPr="002C7CB4" w:rsidRDefault="005026DF" w:rsidP="005026DF">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B6EE4BF" w14:textId="77777777" w:rsidR="005026DF" w:rsidRPr="002C7CB4" w:rsidRDefault="005026DF" w:rsidP="005026DF">
            <w:pPr>
              <w:pStyle w:val="TAC"/>
            </w:pPr>
            <w:r w:rsidRPr="002C7CB4">
              <w:rPr>
                <w:rFonts w:hint="eastAsia"/>
              </w:rPr>
              <w:t>Y</w:t>
            </w:r>
          </w:p>
        </w:tc>
      </w:tr>
      <w:tr w:rsidR="005026DF" w14:paraId="2C306E6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4EEE256" w14:textId="77777777" w:rsidR="005026DF" w:rsidRPr="002C7CB4" w:rsidRDefault="005026DF" w:rsidP="005026DF">
            <w:pPr>
              <w:pStyle w:val="TAL"/>
            </w:pPr>
            <w:r w:rsidRPr="002C7CB4">
              <w:t xml:space="preserve">[R-5.2.2-003] </w:t>
            </w:r>
            <w:r w:rsidRPr="006175C7">
              <w:t xml:space="preserve">and [R6.6.3-002] </w:t>
            </w:r>
            <w:r w:rsidRPr="002C7CB4">
              <w:t>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6DE8FD" w14:textId="7D93548F" w:rsidR="005026DF" w:rsidRPr="002C7CB4" w:rsidRDefault="005026DF" w:rsidP="005026DF">
            <w:pPr>
              <w:pStyle w:val="TAL"/>
            </w:pPr>
            <w:r w:rsidRPr="002C7CB4">
              <w:t>Authorisation to create a user-broadcast group</w:t>
            </w:r>
            <w:r w:rsidRPr="006175C7">
              <w:t xml:space="preserve"> (see</w:t>
            </w:r>
            <w:r>
              <w:t> </w:t>
            </w:r>
            <w:r w:rsidRPr="006175C7">
              <w:t>NOTE</w:t>
            </w:r>
            <w:r>
              <w:t> </w:t>
            </w:r>
            <w:ins w:id="11" w:author="Andreas Platzer, BDBOS" w:date="2024-03-19T15:27:00Z">
              <w:r w:rsidR="00887DCB">
                <w:t>7</w:t>
              </w:r>
            </w:ins>
            <w:del w:id="12" w:author="Andreas Platzer, BDBOS" w:date="2024-03-19T15:27:00Z">
              <w:r w:rsidRPr="006175C7" w:rsidDel="00887DCB">
                <w:delText>8</w:delText>
              </w:r>
            </w:del>
            <w:r w:rsidRPr="006175C7">
              <w:t>)</w:t>
            </w:r>
          </w:p>
        </w:tc>
        <w:tc>
          <w:tcPr>
            <w:tcW w:w="1017" w:type="dxa"/>
            <w:tcBorders>
              <w:top w:val="single" w:sz="4" w:space="0" w:color="auto"/>
              <w:left w:val="single" w:sz="4" w:space="0" w:color="auto"/>
              <w:bottom w:val="single" w:sz="4" w:space="0" w:color="auto"/>
              <w:right w:val="single" w:sz="4" w:space="0" w:color="auto"/>
            </w:tcBorders>
          </w:tcPr>
          <w:p w14:paraId="02901365"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C44C93A"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25E8B77A" w14:textId="77777777" w:rsidR="005026DF" w:rsidRPr="002C7CB4" w:rsidRDefault="005026DF" w:rsidP="005026DF">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BD38208" w14:textId="77777777" w:rsidR="005026DF" w:rsidRPr="002C7CB4" w:rsidRDefault="005026DF" w:rsidP="005026DF">
            <w:pPr>
              <w:pStyle w:val="TAC"/>
            </w:pPr>
            <w:r w:rsidRPr="002C7CB4">
              <w:rPr>
                <w:rFonts w:hint="eastAsia"/>
              </w:rPr>
              <w:t>Y</w:t>
            </w:r>
          </w:p>
        </w:tc>
      </w:tr>
      <w:tr w:rsidR="005026DF" w14:paraId="71A2204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59077AA5" w14:textId="77777777" w:rsidR="005026DF" w:rsidRPr="002C7CB4" w:rsidRDefault="005026DF" w:rsidP="005026DF">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EF8EC01" w14:textId="77777777" w:rsidR="005026DF" w:rsidRPr="002C7CB4" w:rsidRDefault="005026DF" w:rsidP="005026DF">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7E829097"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F1F3D4"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23F955"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2132AF" w14:textId="77777777" w:rsidR="005026DF" w:rsidRPr="002C7CB4" w:rsidRDefault="005026DF" w:rsidP="005026DF">
            <w:pPr>
              <w:pStyle w:val="TAC"/>
            </w:pPr>
            <w:r w:rsidRPr="002C7CB4">
              <w:rPr>
                <w:rFonts w:hint="eastAsia"/>
                <w:lang w:eastAsia="zh-CN"/>
              </w:rPr>
              <w:t>Y</w:t>
            </w:r>
          </w:p>
        </w:tc>
      </w:tr>
      <w:tr w:rsidR="005026DF" w14:paraId="39EC83E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73BCAF7C" w14:textId="77777777" w:rsidR="005026DF" w:rsidRPr="002C7CB4" w:rsidRDefault="005026DF" w:rsidP="005026DF">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28A52B40" w14:textId="77777777" w:rsidR="005026DF" w:rsidRPr="002C7CB4" w:rsidRDefault="005026DF" w:rsidP="005026DF">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6378EBD2" w14:textId="77777777" w:rsidR="005026DF" w:rsidRPr="002C7CB4" w:rsidRDefault="005026DF" w:rsidP="005026DF">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0FBD29F" w14:textId="77777777" w:rsidR="005026DF" w:rsidRPr="002C7CB4" w:rsidRDefault="005026DF" w:rsidP="005026DF">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7CBF6DA" w14:textId="77777777" w:rsidR="005026DF" w:rsidRPr="002C7CB4" w:rsidRDefault="005026DF" w:rsidP="005026DF">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6C9E1E8" w14:textId="77777777" w:rsidR="005026DF" w:rsidRPr="002C7CB4" w:rsidRDefault="005026DF" w:rsidP="005026DF">
            <w:pPr>
              <w:pStyle w:val="TAC"/>
              <w:rPr>
                <w:lang w:eastAsia="zh-CN"/>
              </w:rPr>
            </w:pPr>
            <w:r w:rsidRPr="00AB5FED">
              <w:rPr>
                <w:rFonts w:hint="eastAsia"/>
                <w:lang w:eastAsia="zh-CN"/>
              </w:rPr>
              <w:t>Y</w:t>
            </w:r>
          </w:p>
        </w:tc>
      </w:tr>
      <w:tr w:rsidR="005026DF" w14:paraId="43F1F370"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418C3FA8" w14:textId="77777777" w:rsidR="005026DF" w:rsidRPr="002C7CB4" w:rsidRDefault="005026DF" w:rsidP="005026DF">
            <w:pPr>
              <w:pStyle w:val="TAL"/>
            </w:pPr>
            <w:r w:rsidRPr="002C7CB4">
              <w:t>[R-5.6.2.4.1-004]</w:t>
            </w:r>
          </w:p>
          <w:p w14:paraId="3C72DF9B" w14:textId="77777777" w:rsidR="005026DF" w:rsidRPr="002C7CB4" w:rsidRDefault="005026DF" w:rsidP="005026DF">
            <w:pPr>
              <w:pStyle w:val="TAL"/>
            </w:pPr>
            <w:r w:rsidRPr="002C7CB4">
              <w:t>[R-5.6.2.4.1-008]</w:t>
            </w:r>
          </w:p>
          <w:p w14:paraId="1DF91367" w14:textId="77777777" w:rsidR="005026DF" w:rsidRPr="002C7CB4" w:rsidRDefault="005026DF" w:rsidP="005026DF">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76A24F1" w14:textId="77777777" w:rsidR="005026DF" w:rsidRPr="002C7CB4" w:rsidRDefault="005026DF" w:rsidP="005026DF">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3E18192D"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D8AB548"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D594E25"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617A3C1" w14:textId="77777777" w:rsidR="005026DF" w:rsidRPr="002C7CB4" w:rsidRDefault="005026DF" w:rsidP="005026DF">
            <w:pPr>
              <w:pStyle w:val="TAC"/>
            </w:pPr>
          </w:p>
        </w:tc>
      </w:tr>
      <w:tr w:rsidR="005026DF" w14:paraId="7BDA95D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3414DEBD" w14:textId="77777777" w:rsidR="005026DF" w:rsidRPr="002C7CB4" w:rsidRDefault="005026DF" w:rsidP="005026DF">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1FB1C457" w14:textId="77777777" w:rsidR="005026DF" w:rsidRPr="00E5257F" w:rsidRDefault="005026DF" w:rsidP="005026DF">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01C6029E" w14:textId="77777777" w:rsidR="005026DF" w:rsidRPr="002C7CB4" w:rsidRDefault="005026DF" w:rsidP="005026DF">
            <w:pPr>
              <w:pStyle w:val="TAL"/>
            </w:pPr>
          </w:p>
        </w:tc>
        <w:tc>
          <w:tcPr>
            <w:tcW w:w="1017" w:type="dxa"/>
            <w:tcBorders>
              <w:top w:val="single" w:sz="4" w:space="0" w:color="auto"/>
              <w:left w:val="single" w:sz="4" w:space="0" w:color="auto"/>
              <w:bottom w:val="single" w:sz="4" w:space="0" w:color="auto"/>
              <w:right w:val="single" w:sz="4" w:space="0" w:color="auto"/>
            </w:tcBorders>
          </w:tcPr>
          <w:p w14:paraId="245F260A" w14:textId="77777777" w:rsidR="005026DF" w:rsidRPr="002C7CB4" w:rsidDel="00A5049A"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14321C7" w14:textId="77777777" w:rsidR="005026DF" w:rsidRPr="002C7CB4" w:rsidDel="00A5049A"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3773BF76" w14:textId="77777777" w:rsidR="005026DF" w:rsidRPr="002C7CB4" w:rsidDel="00A5049A"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E84E88F" w14:textId="77777777" w:rsidR="005026DF" w:rsidRPr="002C7CB4" w:rsidDel="00A5049A" w:rsidRDefault="005026DF" w:rsidP="005026DF">
            <w:pPr>
              <w:pStyle w:val="TAC"/>
              <w:rPr>
                <w:lang w:eastAsia="zh-CN"/>
              </w:rPr>
            </w:pPr>
          </w:p>
        </w:tc>
      </w:tr>
      <w:tr w:rsidR="005026DF" w14:paraId="3C995FA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0BB3DF95"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E9515B3" w14:textId="77777777" w:rsidR="005026DF" w:rsidRPr="002C7CB4" w:rsidRDefault="005026DF" w:rsidP="005026DF">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086E1AD8" w14:textId="77777777" w:rsidR="005026DF" w:rsidRPr="002C7CB4" w:rsidDel="00A5049A" w:rsidRDefault="005026DF" w:rsidP="005026DF">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03088765" w14:textId="77777777" w:rsidR="005026DF" w:rsidRPr="002C7CB4" w:rsidDel="00A5049A" w:rsidRDefault="005026DF" w:rsidP="005026DF">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793EE6A2" w14:textId="77777777" w:rsidR="005026DF" w:rsidRPr="002C7CB4" w:rsidDel="00A5049A" w:rsidRDefault="005026DF" w:rsidP="005026DF">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7D22D6DA" w14:textId="77777777" w:rsidR="005026DF" w:rsidRPr="002C7CB4" w:rsidDel="00A5049A" w:rsidRDefault="005026DF" w:rsidP="005026DF">
            <w:pPr>
              <w:pStyle w:val="TAC"/>
              <w:rPr>
                <w:lang w:eastAsia="zh-CN"/>
              </w:rPr>
            </w:pPr>
            <w:r w:rsidRPr="005D0C7F">
              <w:rPr>
                <w:lang w:eastAsia="zh-CN"/>
              </w:rPr>
              <w:t>Y</w:t>
            </w:r>
          </w:p>
        </w:tc>
      </w:tr>
      <w:tr w:rsidR="005026DF" w14:paraId="102B3CED"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62F7909D" w14:textId="77777777" w:rsidR="005026DF" w:rsidRPr="002C7CB4" w:rsidRDefault="005026DF" w:rsidP="005026DF">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4E73B60B" w14:textId="77777777" w:rsidR="005026DF" w:rsidRPr="005D0C7F" w:rsidRDefault="005026DF" w:rsidP="005026DF">
            <w:pPr>
              <w:pStyle w:val="TAL"/>
            </w:pPr>
            <w:r>
              <w:t xml:space="preserve">&gt; </w:t>
            </w:r>
            <w:proofErr w:type="spellStart"/>
            <w:r>
              <w:t>KMSUri</w:t>
            </w:r>
            <w:proofErr w:type="spellEnd"/>
            <w:r>
              <w:t xml:space="preserve">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481BAA20" w14:textId="77777777" w:rsidR="005026DF" w:rsidRPr="005D0C7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85A5734" w14:textId="77777777" w:rsidR="005026DF" w:rsidRPr="005D0C7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CD04DF7" w14:textId="77777777" w:rsidR="005026DF" w:rsidRPr="005D0C7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E4BE209" w14:textId="77777777" w:rsidR="005026DF" w:rsidRPr="005D0C7F" w:rsidRDefault="005026DF" w:rsidP="005026DF">
            <w:pPr>
              <w:pStyle w:val="TAC"/>
              <w:rPr>
                <w:lang w:eastAsia="zh-CN"/>
              </w:rPr>
            </w:pPr>
            <w:r>
              <w:t>Y</w:t>
            </w:r>
          </w:p>
        </w:tc>
      </w:tr>
      <w:tr w:rsidR="005026DF" w14:paraId="3F14FD0E"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65CD18C7" w14:textId="77777777" w:rsidR="005026DF" w:rsidRPr="002C7CB4" w:rsidRDefault="005026DF" w:rsidP="005026DF">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83C6B7B" w14:textId="77777777" w:rsidR="005026DF" w:rsidRPr="002C7CB4" w:rsidRDefault="005026DF" w:rsidP="005026DF">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10F3F15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97ECEDA"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0D27423"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BE2EC4" w14:textId="77777777" w:rsidR="005026DF" w:rsidRPr="002C7CB4" w:rsidRDefault="005026DF" w:rsidP="005026DF">
            <w:pPr>
              <w:pStyle w:val="TAC"/>
            </w:pPr>
            <w:r w:rsidRPr="002C7CB4">
              <w:rPr>
                <w:rFonts w:hint="eastAsia"/>
                <w:lang w:eastAsia="zh-CN"/>
              </w:rPr>
              <w:t>Y</w:t>
            </w:r>
          </w:p>
        </w:tc>
      </w:tr>
      <w:tr w:rsidR="005026DF" w14:paraId="12D54F71"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33CD2A3" w14:textId="77777777" w:rsidR="005026DF" w:rsidRPr="002C7CB4" w:rsidRDefault="005026DF" w:rsidP="005026DF">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6F6974CE" w14:textId="77777777" w:rsidR="005026DF" w:rsidRPr="002C7CB4" w:rsidRDefault="005026DF" w:rsidP="005026DF">
            <w:pPr>
              <w:pStyle w:val="TAL"/>
            </w:pPr>
            <w:r w:rsidRPr="004B4401">
              <w:t xml:space="preserve">Authorised to activate </w:t>
            </w:r>
            <w:r>
              <w:t xml:space="preserve">an MCData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3BB2E884" w14:textId="77777777" w:rsidR="005026DF" w:rsidRPr="002C7CB4" w:rsidRDefault="005026DF" w:rsidP="005026DF">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598ED629" w14:textId="77777777" w:rsidR="005026DF" w:rsidRPr="002C7CB4" w:rsidRDefault="005026DF" w:rsidP="005026DF">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57BAC44D" w14:textId="77777777" w:rsidR="005026DF" w:rsidRPr="002C7CB4" w:rsidRDefault="005026DF" w:rsidP="005026DF">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33099CE8" w14:textId="77777777" w:rsidR="005026DF" w:rsidRPr="002C7CB4" w:rsidRDefault="005026DF" w:rsidP="005026DF">
            <w:pPr>
              <w:pStyle w:val="TAC"/>
              <w:rPr>
                <w:lang w:eastAsia="zh-CN"/>
              </w:rPr>
            </w:pPr>
            <w:r w:rsidRPr="004B4401">
              <w:rPr>
                <w:rFonts w:hint="eastAsia"/>
                <w:lang w:eastAsia="zh-CN"/>
              </w:rPr>
              <w:t>Y</w:t>
            </w:r>
          </w:p>
        </w:tc>
      </w:tr>
      <w:tr w:rsidR="005026DF" w14:paraId="0F27C87E"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C556FC1" w14:textId="77777777" w:rsidR="005026DF" w:rsidRPr="002C7CB4" w:rsidRDefault="005026DF" w:rsidP="005026DF">
            <w:pPr>
              <w:pStyle w:val="TAL"/>
            </w:pPr>
            <w:r w:rsidRPr="006B452A">
              <w:lastRenderedPageBreak/>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tcPr>
          <w:p w14:paraId="14AD0074" w14:textId="77777777" w:rsidR="005026DF" w:rsidRPr="002C7CB4" w:rsidRDefault="005026DF" w:rsidP="005026DF">
            <w:pPr>
              <w:pStyle w:val="TAL"/>
            </w:pPr>
            <w:r w:rsidRPr="004B4401">
              <w:t>Authorisation to cancel an M</w:t>
            </w:r>
            <w:r>
              <w:t>CData</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4BF7249A" w14:textId="77777777" w:rsidR="005026DF" w:rsidRPr="002C7CB4" w:rsidRDefault="005026DF" w:rsidP="005026DF">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63440634" w14:textId="77777777" w:rsidR="005026DF" w:rsidRPr="002C7CB4" w:rsidRDefault="005026DF" w:rsidP="005026DF">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43AEE610" w14:textId="77777777" w:rsidR="005026DF" w:rsidRPr="002C7CB4" w:rsidRDefault="005026DF" w:rsidP="005026DF">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7BCC03E" w14:textId="77777777" w:rsidR="005026DF" w:rsidRPr="002C7CB4" w:rsidRDefault="005026DF" w:rsidP="005026DF">
            <w:pPr>
              <w:pStyle w:val="TAC"/>
              <w:rPr>
                <w:lang w:eastAsia="zh-CN"/>
              </w:rPr>
            </w:pPr>
            <w:r w:rsidRPr="004B4401">
              <w:rPr>
                <w:rFonts w:hint="eastAsia"/>
                <w:lang w:eastAsia="zh-CN"/>
              </w:rPr>
              <w:t>Y</w:t>
            </w:r>
          </w:p>
        </w:tc>
      </w:tr>
      <w:tr w:rsidR="005026DF" w14:paraId="686754A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04434592" w14:textId="77777777" w:rsidR="005026DF" w:rsidRPr="006B452A" w:rsidRDefault="005026DF" w:rsidP="005026DF">
            <w:pPr>
              <w:pStyle w:val="TAL"/>
            </w:pPr>
            <w:r w:rsidRPr="00F60D86">
              <w:t>[R-6.15.6.2-007] of 3GPP</w:t>
            </w:r>
            <w:r>
              <w:t> </w:t>
            </w:r>
            <w:r w:rsidRPr="00F60D86">
              <w:t>TS</w:t>
            </w:r>
            <w:r>
              <w:t> </w:t>
            </w:r>
            <w:r w:rsidRPr="00F60D86">
              <w:t>22.280</w:t>
            </w:r>
            <w:r>
              <w:t> </w:t>
            </w:r>
            <w:r w:rsidRPr="00F60D86">
              <w:t>[2]</w:t>
            </w:r>
          </w:p>
        </w:tc>
        <w:tc>
          <w:tcPr>
            <w:tcW w:w="3118" w:type="dxa"/>
            <w:tcBorders>
              <w:top w:val="single" w:sz="4" w:space="0" w:color="auto"/>
              <w:left w:val="single" w:sz="4" w:space="0" w:color="auto"/>
              <w:bottom w:val="single" w:sz="4" w:space="0" w:color="auto"/>
              <w:right w:val="single" w:sz="4" w:space="0" w:color="auto"/>
            </w:tcBorders>
          </w:tcPr>
          <w:p w14:paraId="23D0A392" w14:textId="77777777" w:rsidR="005026DF" w:rsidRPr="004B4401" w:rsidRDefault="005026DF" w:rsidP="005026DF">
            <w:pPr>
              <w:pStyle w:val="TAL"/>
            </w:pPr>
            <w:r w:rsidRPr="00F60D86">
              <w:t>Authorised to set up an MCData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161FCDFE" w14:textId="77777777" w:rsidR="005026DF" w:rsidRPr="004B4401" w:rsidRDefault="005026DF" w:rsidP="005026DF">
            <w:pPr>
              <w:pStyle w:val="TAC"/>
            </w:pPr>
            <w:r w:rsidRPr="00F60D86">
              <w:t>Y</w:t>
            </w:r>
          </w:p>
        </w:tc>
        <w:tc>
          <w:tcPr>
            <w:tcW w:w="990" w:type="dxa"/>
            <w:tcBorders>
              <w:top w:val="single" w:sz="4" w:space="0" w:color="auto"/>
              <w:left w:val="single" w:sz="4" w:space="0" w:color="auto"/>
              <w:bottom w:val="single" w:sz="4" w:space="0" w:color="auto"/>
              <w:right w:val="single" w:sz="4" w:space="0" w:color="auto"/>
            </w:tcBorders>
          </w:tcPr>
          <w:p w14:paraId="5D2E345B" w14:textId="77777777" w:rsidR="005026DF" w:rsidRPr="004B4401" w:rsidRDefault="005026DF" w:rsidP="005026DF">
            <w:pPr>
              <w:pStyle w:val="TAC"/>
            </w:pPr>
            <w:r w:rsidRPr="00F60D86">
              <w:t>Y</w:t>
            </w:r>
          </w:p>
        </w:tc>
        <w:tc>
          <w:tcPr>
            <w:tcW w:w="1440" w:type="dxa"/>
            <w:tcBorders>
              <w:top w:val="single" w:sz="4" w:space="0" w:color="auto"/>
              <w:left w:val="single" w:sz="4" w:space="0" w:color="auto"/>
              <w:bottom w:val="single" w:sz="4" w:space="0" w:color="auto"/>
              <w:right w:val="single" w:sz="4" w:space="0" w:color="auto"/>
            </w:tcBorders>
          </w:tcPr>
          <w:p w14:paraId="509B71E8" w14:textId="77777777" w:rsidR="005026DF" w:rsidRPr="004B4401" w:rsidRDefault="005026DF" w:rsidP="005026DF">
            <w:pPr>
              <w:pStyle w:val="TAC"/>
            </w:pPr>
            <w:r w:rsidRPr="00F60D86">
              <w:t>Y</w:t>
            </w:r>
          </w:p>
        </w:tc>
        <w:tc>
          <w:tcPr>
            <w:tcW w:w="1080" w:type="dxa"/>
            <w:tcBorders>
              <w:top w:val="single" w:sz="4" w:space="0" w:color="auto"/>
              <w:left w:val="single" w:sz="4" w:space="0" w:color="auto"/>
              <w:bottom w:val="single" w:sz="4" w:space="0" w:color="auto"/>
              <w:right w:val="single" w:sz="4" w:space="0" w:color="auto"/>
            </w:tcBorders>
          </w:tcPr>
          <w:p w14:paraId="766DABDE" w14:textId="77777777" w:rsidR="005026DF" w:rsidRPr="004B4401" w:rsidRDefault="005026DF" w:rsidP="005026DF">
            <w:pPr>
              <w:pStyle w:val="TAC"/>
              <w:rPr>
                <w:lang w:eastAsia="zh-CN"/>
              </w:rPr>
            </w:pPr>
            <w:r w:rsidRPr="00F60D86">
              <w:t>Y</w:t>
            </w:r>
          </w:p>
        </w:tc>
      </w:tr>
      <w:tr w:rsidR="005026DF" w14:paraId="2719D51A"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5F26EE1E" w14:textId="77777777" w:rsidR="005026DF" w:rsidRPr="00F60D86"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7389ED3B" w14:textId="77777777" w:rsidR="005026DF" w:rsidRPr="00F60D86" w:rsidRDefault="005026DF" w:rsidP="005026DF">
            <w:pPr>
              <w:pStyle w:val="TAL"/>
            </w:pPr>
            <w:r w:rsidRPr="0018119A">
              <w:t xml:space="preserve">Authorised to receive the participants information of an </w:t>
            </w:r>
            <w:r>
              <w:t xml:space="preserve">MCData </w:t>
            </w:r>
            <w:r w:rsidRPr="0018119A">
              <w:t>ad</w:t>
            </w:r>
            <w:r>
              <w:t> </w:t>
            </w:r>
            <w:r w:rsidRPr="0018119A">
              <w:t xml:space="preserve">hoc group </w:t>
            </w:r>
            <w:r>
              <w:t>emergency alert</w:t>
            </w:r>
          </w:p>
        </w:tc>
        <w:tc>
          <w:tcPr>
            <w:tcW w:w="1017" w:type="dxa"/>
            <w:tcBorders>
              <w:top w:val="single" w:sz="4" w:space="0" w:color="auto"/>
              <w:left w:val="single" w:sz="4" w:space="0" w:color="auto"/>
              <w:bottom w:val="single" w:sz="4" w:space="0" w:color="auto"/>
              <w:right w:val="single" w:sz="4" w:space="0" w:color="auto"/>
            </w:tcBorders>
          </w:tcPr>
          <w:p w14:paraId="0D5EE5B3" w14:textId="77777777" w:rsidR="005026DF" w:rsidRPr="00F60D86"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C9EC1D9" w14:textId="77777777" w:rsidR="005026DF" w:rsidRPr="00F60D86" w:rsidRDefault="005026DF" w:rsidP="005026DF">
            <w:pPr>
              <w:pStyle w:val="TAC"/>
            </w:pPr>
            <w:r w:rsidRPr="00444562">
              <w:t>Y</w:t>
            </w:r>
          </w:p>
        </w:tc>
        <w:tc>
          <w:tcPr>
            <w:tcW w:w="1440" w:type="dxa"/>
            <w:tcBorders>
              <w:top w:val="single" w:sz="4" w:space="0" w:color="auto"/>
              <w:left w:val="single" w:sz="4" w:space="0" w:color="auto"/>
              <w:bottom w:val="single" w:sz="4" w:space="0" w:color="auto"/>
              <w:right w:val="single" w:sz="4" w:space="0" w:color="auto"/>
            </w:tcBorders>
          </w:tcPr>
          <w:p w14:paraId="417F4FB0" w14:textId="77777777" w:rsidR="005026DF" w:rsidRPr="00F60D86" w:rsidRDefault="005026DF" w:rsidP="005026DF">
            <w:pPr>
              <w:pStyle w:val="TAC"/>
            </w:pPr>
            <w:r w:rsidRPr="00444562">
              <w:t>Y</w:t>
            </w:r>
          </w:p>
        </w:tc>
        <w:tc>
          <w:tcPr>
            <w:tcW w:w="1080" w:type="dxa"/>
            <w:tcBorders>
              <w:top w:val="single" w:sz="4" w:space="0" w:color="auto"/>
              <w:left w:val="single" w:sz="4" w:space="0" w:color="auto"/>
              <w:bottom w:val="single" w:sz="4" w:space="0" w:color="auto"/>
              <w:right w:val="single" w:sz="4" w:space="0" w:color="auto"/>
            </w:tcBorders>
          </w:tcPr>
          <w:p w14:paraId="4C20F312" w14:textId="77777777" w:rsidR="005026DF" w:rsidRPr="00F60D86" w:rsidRDefault="005026DF" w:rsidP="005026DF">
            <w:pPr>
              <w:pStyle w:val="TAC"/>
            </w:pPr>
            <w:r w:rsidRPr="00444562">
              <w:rPr>
                <w:rFonts w:hint="eastAsia"/>
                <w:lang w:eastAsia="zh-CN"/>
              </w:rPr>
              <w:t>Y</w:t>
            </w:r>
          </w:p>
        </w:tc>
      </w:tr>
      <w:tr w:rsidR="005026DF" w14:paraId="7F31FC97"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5111EF0" w14:textId="77777777" w:rsidR="005026DF" w:rsidRPr="00F60D86"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CDCA486" w14:textId="77777777" w:rsidR="005026DF" w:rsidRPr="0018119A" w:rsidRDefault="005026DF" w:rsidP="005026DF">
            <w:pPr>
              <w:pStyle w:val="TAL"/>
            </w:pPr>
            <w:r>
              <w:t xml:space="preserve">Authorised to modify the list of participants and criteria for an </w:t>
            </w:r>
            <w:r w:rsidRPr="004B4401">
              <w:t>M</w:t>
            </w:r>
            <w:r>
              <w:t>CData</w:t>
            </w:r>
            <w:r w:rsidRPr="004B4401">
              <w:t xml:space="preserve"> </w:t>
            </w:r>
            <w:r>
              <w:t>ad hoc group emergency alert</w:t>
            </w:r>
          </w:p>
        </w:tc>
        <w:tc>
          <w:tcPr>
            <w:tcW w:w="1017" w:type="dxa"/>
            <w:tcBorders>
              <w:top w:val="single" w:sz="4" w:space="0" w:color="auto"/>
              <w:left w:val="single" w:sz="4" w:space="0" w:color="auto"/>
              <w:bottom w:val="single" w:sz="4" w:space="0" w:color="auto"/>
              <w:right w:val="single" w:sz="4" w:space="0" w:color="auto"/>
            </w:tcBorders>
          </w:tcPr>
          <w:p w14:paraId="57A05928"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D894160" w14:textId="77777777" w:rsidR="005026DF" w:rsidRPr="00444562"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9DE4A7" w14:textId="77777777" w:rsidR="005026DF" w:rsidRPr="00444562"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559C046" w14:textId="77777777" w:rsidR="005026DF" w:rsidRPr="00444562" w:rsidRDefault="005026DF" w:rsidP="005026DF">
            <w:pPr>
              <w:pStyle w:val="TAC"/>
              <w:rPr>
                <w:lang w:eastAsia="zh-CN"/>
              </w:rPr>
            </w:pPr>
            <w:r>
              <w:t>Y</w:t>
            </w:r>
          </w:p>
        </w:tc>
      </w:tr>
      <w:tr w:rsidR="005026DF" w14:paraId="1092A9F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3BB431C7" w14:textId="77777777" w:rsidR="005026DF" w:rsidRDefault="005026DF" w:rsidP="005026DF">
            <w:pPr>
              <w:pStyle w:val="TAL"/>
            </w:pPr>
            <w:r>
              <w:t>[R-6.1.1.2-005],</w:t>
            </w:r>
          </w:p>
          <w:p w14:paraId="0AE68220" w14:textId="77777777" w:rsidR="005026DF" w:rsidRDefault="005026DF" w:rsidP="005026DF">
            <w:pPr>
              <w:pStyle w:val="TAL"/>
            </w:pPr>
            <w:r>
              <w:t>[R-6.1.1.2-006],</w:t>
            </w:r>
          </w:p>
          <w:p w14:paraId="481ACF81" w14:textId="77777777" w:rsidR="005026DF" w:rsidRPr="002C7CB4" w:rsidRDefault="005026DF" w:rsidP="005026DF">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47976573" w14:textId="77777777" w:rsidR="005026DF" w:rsidRPr="002C7CB4" w:rsidRDefault="005026DF" w:rsidP="005026DF">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161BC199"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1DED5BC" w14:textId="77777777" w:rsidR="005026DF" w:rsidRPr="002C7CB4"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BA6E42" w14:textId="77777777" w:rsidR="005026DF" w:rsidRPr="002C7CB4" w:rsidRDefault="005026DF" w:rsidP="005026DF">
            <w:pPr>
              <w:pStyle w:val="TAC"/>
            </w:pPr>
            <w:r>
              <w:rPr>
                <w:rStyle w:val="Kommentarzeichen"/>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7248F1A" w14:textId="77777777" w:rsidR="005026DF" w:rsidRPr="002C7CB4" w:rsidRDefault="005026DF" w:rsidP="005026DF">
            <w:pPr>
              <w:pStyle w:val="TAC"/>
              <w:rPr>
                <w:lang w:eastAsia="zh-CN"/>
              </w:rPr>
            </w:pPr>
            <w:r>
              <w:t>Y</w:t>
            </w:r>
          </w:p>
        </w:tc>
      </w:tr>
      <w:tr w:rsidR="005026DF" w14:paraId="44B159EE"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58F5A8B"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7918354" w14:textId="77777777" w:rsidR="005026DF" w:rsidRPr="002C7CB4" w:rsidRDefault="005026DF" w:rsidP="005026DF">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3467F885"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3B5D957"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425F9BF9"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8EF703A" w14:textId="77777777" w:rsidR="005026DF" w:rsidRPr="002C7CB4" w:rsidRDefault="005026DF" w:rsidP="005026DF">
            <w:pPr>
              <w:pStyle w:val="TAC"/>
            </w:pPr>
          </w:p>
        </w:tc>
      </w:tr>
      <w:tr w:rsidR="005026DF" w14:paraId="4B6099F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D3D8C6" w14:textId="77777777" w:rsidR="005026DF" w:rsidRPr="002C7CB4" w:rsidRDefault="005026DF" w:rsidP="005026DF">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30118C" w14:textId="77777777" w:rsidR="005026DF" w:rsidRPr="002C7CB4" w:rsidRDefault="005026DF" w:rsidP="005026DF">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31E1E1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57570D5"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5768DCB"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102A8C9A" w14:textId="77777777" w:rsidR="005026DF" w:rsidRPr="002C7CB4" w:rsidRDefault="005026DF" w:rsidP="005026DF">
            <w:pPr>
              <w:pStyle w:val="TAC"/>
            </w:pPr>
          </w:p>
        </w:tc>
      </w:tr>
      <w:tr w:rsidR="005026DF" w14:paraId="59DB36D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000833"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0477A73" w14:textId="77777777" w:rsidR="005026DF" w:rsidRPr="002C7CB4" w:rsidRDefault="005026DF" w:rsidP="005026DF">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7131532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C502D61" w14:textId="77777777" w:rsidR="005026DF" w:rsidRPr="002C7CB4" w:rsidRDefault="005026DF" w:rsidP="005026DF">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7AE9A1D9"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F30A33" w14:textId="77777777" w:rsidR="005026DF" w:rsidRPr="002C7CB4" w:rsidRDefault="005026DF" w:rsidP="005026DF">
            <w:pPr>
              <w:pStyle w:val="TAC"/>
            </w:pPr>
            <w:r w:rsidRPr="002C7CB4">
              <w:t>Y</w:t>
            </w:r>
          </w:p>
        </w:tc>
      </w:tr>
      <w:tr w:rsidR="005026DF" w14:paraId="065D1C14"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D3E119"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06F53BF" w14:textId="77777777" w:rsidR="005026DF" w:rsidRPr="002C7CB4" w:rsidRDefault="005026DF" w:rsidP="005026DF">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29ECB42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8C84057" w14:textId="77777777" w:rsidR="005026DF" w:rsidRPr="002C7CB4" w:rsidRDefault="005026DF" w:rsidP="005026DF">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35593355"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1302BF" w14:textId="77777777" w:rsidR="005026DF" w:rsidRPr="002C7CB4" w:rsidRDefault="005026DF" w:rsidP="005026DF">
            <w:pPr>
              <w:pStyle w:val="TAC"/>
            </w:pPr>
            <w:r w:rsidRPr="002C7CB4">
              <w:t>Y</w:t>
            </w:r>
          </w:p>
        </w:tc>
      </w:tr>
      <w:tr w:rsidR="005026DF" w14:paraId="6F788DEC"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0AD1B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31BC732" w14:textId="77777777" w:rsidR="005026DF" w:rsidRPr="002C7CB4" w:rsidRDefault="005026DF" w:rsidP="005026DF">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3BB5BD14"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6238208" w14:textId="77777777" w:rsidR="005026DF" w:rsidRPr="002C7CB4" w:rsidRDefault="005026DF" w:rsidP="005026DF">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B40379C"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9A2392F" w14:textId="77777777" w:rsidR="005026DF" w:rsidRPr="002C7CB4" w:rsidRDefault="005026DF" w:rsidP="005026DF">
            <w:pPr>
              <w:pStyle w:val="TAC"/>
            </w:pPr>
            <w:r w:rsidRPr="002C7CB4">
              <w:t>Y</w:t>
            </w:r>
          </w:p>
        </w:tc>
      </w:tr>
      <w:tr w:rsidR="005026DF" w14:paraId="2F8237DF"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E98C5E"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0BAF93E" w14:textId="77777777" w:rsidR="005026DF" w:rsidRPr="002C7CB4" w:rsidRDefault="005026DF" w:rsidP="005026DF">
            <w:pPr>
              <w:pStyle w:val="TAL"/>
            </w:pPr>
            <w:r w:rsidRPr="002C7CB4">
              <w:t xml:space="preserve">&gt;&gt; </w:t>
            </w: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7FF8AC8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200355B"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D0B840D"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DD5D612" w14:textId="77777777" w:rsidR="005026DF" w:rsidRPr="002C7CB4" w:rsidRDefault="005026DF" w:rsidP="005026DF">
            <w:pPr>
              <w:pStyle w:val="TAC"/>
            </w:pPr>
            <w:r w:rsidRPr="002C7CB4">
              <w:t>Y</w:t>
            </w:r>
          </w:p>
        </w:tc>
      </w:tr>
      <w:tr w:rsidR="005026DF" w14:paraId="41F45E5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A63CDB" w14:textId="77777777" w:rsidR="005026DF" w:rsidRPr="002C7CB4" w:rsidRDefault="005026DF" w:rsidP="005026DF">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179650A" w14:textId="77777777" w:rsidR="005026DF" w:rsidRPr="002C7CB4" w:rsidRDefault="005026DF" w:rsidP="005026DF">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39261569" w14:textId="77777777" w:rsidR="005026DF" w:rsidRPr="002C7CB4" w:rsidRDefault="005026DF" w:rsidP="005026DF">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051042C0" w14:textId="77777777" w:rsidR="005026DF" w:rsidRPr="002C7CB4" w:rsidRDefault="005026DF" w:rsidP="005026DF">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5BDD7EEA" w14:textId="77777777" w:rsidR="005026DF" w:rsidRPr="002C7CB4" w:rsidRDefault="005026DF" w:rsidP="005026DF">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5B5AB591" w14:textId="77777777" w:rsidR="005026DF" w:rsidRPr="002C7CB4" w:rsidRDefault="005026DF" w:rsidP="005026DF">
            <w:pPr>
              <w:pStyle w:val="TAC"/>
            </w:pPr>
            <w:r w:rsidRPr="00FE1A54">
              <w:rPr>
                <w:rFonts w:hint="eastAsia"/>
              </w:rPr>
              <w:t>Y</w:t>
            </w:r>
          </w:p>
        </w:tc>
      </w:tr>
      <w:tr w:rsidR="005026DF" w14:paraId="2898A229"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D4AB5D"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7BEF49D" w14:textId="77777777" w:rsidR="005026DF" w:rsidRPr="002C7CB4" w:rsidRDefault="005026DF" w:rsidP="005026DF">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33BAFF1B"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7D9810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E36E72B"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B4F345C" w14:textId="77777777" w:rsidR="005026DF" w:rsidRPr="002C7CB4" w:rsidRDefault="005026DF" w:rsidP="005026DF">
            <w:pPr>
              <w:pStyle w:val="TAC"/>
            </w:pPr>
          </w:p>
        </w:tc>
      </w:tr>
      <w:tr w:rsidR="005026DF" w14:paraId="4A5A20DB"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91D8BD" w14:textId="77777777" w:rsidR="005026DF" w:rsidRPr="002C7CB4" w:rsidRDefault="005026DF" w:rsidP="005026DF">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3475F8" w14:textId="77777777" w:rsidR="005026DF" w:rsidRPr="002C7CB4" w:rsidRDefault="005026DF" w:rsidP="005026DF">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679E847C"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74D6E46"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08C5C7C"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23C4A77D" w14:textId="77777777" w:rsidR="005026DF" w:rsidRPr="002C7CB4" w:rsidRDefault="005026DF" w:rsidP="005026DF">
            <w:pPr>
              <w:pStyle w:val="TAC"/>
            </w:pPr>
          </w:p>
        </w:tc>
      </w:tr>
      <w:tr w:rsidR="005026DF" w14:paraId="2D7607B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AB4A9B"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C5A2B20" w14:textId="77777777" w:rsidR="005026DF" w:rsidRPr="002C7CB4" w:rsidRDefault="005026DF" w:rsidP="005026DF">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7A352631"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4070F26"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DDD0DA0"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460B7C0" w14:textId="77777777" w:rsidR="005026DF" w:rsidRPr="002C7CB4" w:rsidRDefault="005026DF" w:rsidP="005026DF">
            <w:pPr>
              <w:pStyle w:val="TAC"/>
            </w:pPr>
            <w:r w:rsidRPr="002C7CB4">
              <w:t>Y</w:t>
            </w:r>
          </w:p>
        </w:tc>
      </w:tr>
      <w:tr w:rsidR="005026DF" w14:paraId="1DE6D32D"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412851F"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589ABFB" w14:textId="77777777" w:rsidR="005026DF" w:rsidRPr="002C7CB4" w:rsidRDefault="005026DF" w:rsidP="005026DF">
            <w:pPr>
              <w:pStyle w:val="TAL"/>
            </w:pPr>
            <w:r w:rsidRPr="002C7CB4">
              <w:t xml:space="preserve">&gt;&gt; </w:t>
            </w:r>
            <w:proofErr w:type="spellStart"/>
            <w:r w:rsidRPr="002C7CB4">
              <w:t>KMSUri</w:t>
            </w:r>
            <w:proofErr w:type="spellEnd"/>
            <w:r w:rsidRPr="002C7CB4">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D97C574"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27EC3F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319A60"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DFC2A13" w14:textId="77777777" w:rsidR="005026DF" w:rsidRPr="002C7CB4" w:rsidRDefault="005026DF" w:rsidP="005026DF">
            <w:pPr>
              <w:pStyle w:val="TAC"/>
            </w:pPr>
            <w:r w:rsidRPr="002C7CB4">
              <w:t>Y</w:t>
            </w:r>
          </w:p>
        </w:tc>
      </w:tr>
      <w:tr w:rsidR="005026DF" w14:paraId="04FA457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4028A2"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763AD0A" w14:textId="77777777" w:rsidR="005026DF" w:rsidRPr="002C7CB4" w:rsidRDefault="005026DF" w:rsidP="005026DF">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5F21879"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3A1AA8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C16FAD2"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8A1099A" w14:textId="77777777" w:rsidR="005026DF" w:rsidRPr="002C7CB4" w:rsidRDefault="005026DF" w:rsidP="005026DF">
            <w:pPr>
              <w:pStyle w:val="TAC"/>
            </w:pPr>
          </w:p>
        </w:tc>
      </w:tr>
      <w:tr w:rsidR="005026DF" w14:paraId="0FE190C0"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046DA7E" w14:textId="77777777" w:rsidR="005026DF" w:rsidRPr="002C7CB4" w:rsidRDefault="005026DF" w:rsidP="005026DF">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0938D078" w14:textId="77777777" w:rsidR="005026DF" w:rsidRPr="002C7CB4" w:rsidRDefault="005026DF" w:rsidP="005026DF">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63A24403"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3181EAC"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F5DA8C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213456" w14:textId="77777777" w:rsidR="005026DF" w:rsidRPr="002C7CB4" w:rsidRDefault="005026DF" w:rsidP="005026DF">
            <w:pPr>
              <w:pStyle w:val="TAC"/>
            </w:pPr>
            <w:r w:rsidRPr="002C7CB4">
              <w:t>Y</w:t>
            </w:r>
          </w:p>
        </w:tc>
      </w:tr>
      <w:tr w:rsidR="005026DF" w14:paraId="444E9DF8"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5B7AD07E" w14:textId="77777777" w:rsidR="005026DF" w:rsidRPr="002C7CB4" w:rsidRDefault="005026DF" w:rsidP="005026DF">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119D5B33" w14:textId="77777777" w:rsidR="005026DF" w:rsidRPr="002C7CB4" w:rsidRDefault="005026DF" w:rsidP="005026DF">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5CC07CCE"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80DD66"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DBA87D7"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7FA31A0" w14:textId="77777777" w:rsidR="005026DF" w:rsidRPr="002C7CB4" w:rsidRDefault="005026DF" w:rsidP="005026DF">
            <w:pPr>
              <w:pStyle w:val="TAC"/>
            </w:pPr>
            <w:r w:rsidRPr="002C7CB4">
              <w:t>Y</w:t>
            </w:r>
          </w:p>
        </w:tc>
      </w:tr>
      <w:tr w:rsidR="005026DF" w14:paraId="081C95BF"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70EFA94" w14:textId="77777777" w:rsidR="005026DF" w:rsidRPr="002C7CB4" w:rsidRDefault="005026DF" w:rsidP="005026DF">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4AFBE2F" w14:textId="77777777" w:rsidR="005026DF" w:rsidRPr="002C7CB4" w:rsidRDefault="005026DF" w:rsidP="005026DF">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551FD050"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0877297"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743E96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35E6A30" w14:textId="77777777" w:rsidR="005026DF" w:rsidRPr="002C7CB4" w:rsidRDefault="005026DF" w:rsidP="005026DF">
            <w:pPr>
              <w:pStyle w:val="TAC"/>
            </w:pPr>
            <w:r w:rsidRPr="002C7CB4">
              <w:t>Y</w:t>
            </w:r>
          </w:p>
        </w:tc>
      </w:tr>
      <w:tr w:rsidR="005026DF" w14:paraId="784C018A"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4BA97FDA" w14:textId="77777777" w:rsidR="005026DF" w:rsidRPr="002C7CB4" w:rsidRDefault="005026DF" w:rsidP="005026DF">
            <w:pPr>
              <w:pStyle w:val="TAL"/>
              <w:rPr>
                <w:szCs w:val="18"/>
              </w:rPr>
            </w:pPr>
            <w:r w:rsidRPr="002C7CB4">
              <w:rPr>
                <w:szCs w:val="18"/>
              </w:rPr>
              <w:lastRenderedPageBreak/>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09AA244" w14:textId="77777777" w:rsidR="005026DF" w:rsidRPr="002C7CB4" w:rsidRDefault="005026DF" w:rsidP="005026DF">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074FDCE7"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DDA475D"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9F06C29"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77255A1" w14:textId="77777777" w:rsidR="005026DF" w:rsidRPr="002C7CB4" w:rsidRDefault="005026DF" w:rsidP="005026DF">
            <w:pPr>
              <w:pStyle w:val="TAC"/>
            </w:pPr>
          </w:p>
        </w:tc>
      </w:tr>
      <w:tr w:rsidR="005026DF" w14:paraId="0B9358E3"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16E3F54F" w14:textId="77777777" w:rsidR="005026DF" w:rsidRPr="002C7CB4" w:rsidRDefault="005026DF" w:rsidP="005026DF">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2469A03" w14:textId="77777777" w:rsidR="005026DF" w:rsidRPr="002C7CB4" w:rsidRDefault="005026DF" w:rsidP="005026DF">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298F356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600F28E"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D6623A1"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2719CA5" w14:textId="77777777" w:rsidR="005026DF" w:rsidRPr="002C7CB4" w:rsidRDefault="005026DF" w:rsidP="005026DF">
            <w:pPr>
              <w:pStyle w:val="TAC"/>
            </w:pPr>
            <w:r w:rsidRPr="002C7CB4">
              <w:t>Y</w:t>
            </w:r>
          </w:p>
        </w:tc>
      </w:tr>
      <w:tr w:rsidR="005026DF" w14:paraId="564F88B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EC5A228" w14:textId="77777777" w:rsidR="005026DF" w:rsidRDefault="005026DF" w:rsidP="005026DF">
            <w:pPr>
              <w:pStyle w:val="TAL"/>
            </w:pPr>
            <w:r w:rsidRPr="00AB5FED">
              <w:t>[R-5.1.7-002]</w:t>
            </w:r>
            <w:r w:rsidRPr="00DF4F27">
              <w:t xml:space="preserve"> </w:t>
            </w:r>
            <w:r>
              <w:t>and</w:t>
            </w:r>
          </w:p>
          <w:p w14:paraId="6EEA9A04" w14:textId="77777777" w:rsidR="005026DF" w:rsidRPr="002C7CB4" w:rsidRDefault="005026DF" w:rsidP="005026DF">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9238237" w14:textId="77777777" w:rsidR="005026DF" w:rsidRPr="002C7CB4" w:rsidRDefault="005026DF" w:rsidP="005026DF">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22474E13"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48AFD6E" w14:textId="77777777" w:rsidR="005026DF" w:rsidRPr="002C7CB4"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329263A" w14:textId="77777777" w:rsidR="005026DF" w:rsidRPr="002C7CB4"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CAC3A90" w14:textId="77777777" w:rsidR="005026DF" w:rsidRPr="002C7CB4" w:rsidRDefault="005026DF" w:rsidP="005026DF">
            <w:pPr>
              <w:pStyle w:val="TAC"/>
            </w:pPr>
            <w:r>
              <w:t>Y</w:t>
            </w:r>
          </w:p>
        </w:tc>
      </w:tr>
      <w:tr w:rsidR="005026DF" w14:paraId="505F2A42"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443BF21A" w14:textId="77777777" w:rsidR="005026DF" w:rsidRPr="00AB5FED"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AC39654" w14:textId="77777777" w:rsidR="005026DF" w:rsidRPr="00AB5FED" w:rsidRDefault="005026DF" w:rsidP="005026DF">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4C6AE7E9"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C4FB5DA"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9004EBA"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D909F0" w14:textId="77777777" w:rsidR="005026DF" w:rsidRDefault="005026DF" w:rsidP="005026DF">
            <w:pPr>
              <w:pStyle w:val="TAC"/>
            </w:pPr>
            <w:r>
              <w:t>Y</w:t>
            </w:r>
          </w:p>
        </w:tc>
      </w:tr>
      <w:tr w:rsidR="005026DF" w14:paraId="11A9263F"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6DE4F95F" w14:textId="77777777" w:rsidR="005026DF" w:rsidRPr="00AB5FED"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43F91B9" w14:textId="77777777" w:rsidR="005026DF" w:rsidRPr="00AB5FED" w:rsidRDefault="005026DF" w:rsidP="005026DF">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15C62261"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D21913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BCDE598"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4EDCB9D" w14:textId="77777777" w:rsidR="005026DF" w:rsidRDefault="005026DF" w:rsidP="005026DF">
            <w:pPr>
              <w:pStyle w:val="TAC"/>
            </w:pPr>
            <w:r>
              <w:t>Y</w:t>
            </w:r>
          </w:p>
        </w:tc>
      </w:tr>
      <w:tr w:rsidR="005026DF" w14:paraId="39DA556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tcPr>
          <w:p w14:paraId="212CFB0E" w14:textId="77777777" w:rsidR="005026DF" w:rsidRPr="00AB5FED"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5A81C74" w14:textId="77777777" w:rsidR="005026DF" w:rsidRPr="00AB5FED" w:rsidRDefault="005026DF" w:rsidP="005026DF">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2D587C36" w14:textId="77777777" w:rsidR="005026DF" w:rsidRPr="002C7CB4"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6A1F6F0"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8B2E6C"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80F240" w14:textId="77777777" w:rsidR="005026DF" w:rsidRDefault="005026DF" w:rsidP="005026DF">
            <w:pPr>
              <w:pStyle w:val="TAC"/>
            </w:pPr>
            <w:r>
              <w:t>Y</w:t>
            </w:r>
          </w:p>
        </w:tc>
      </w:tr>
      <w:tr w:rsidR="005026DF" w:rsidDel="00887DCB" w14:paraId="6CCE6922" w14:textId="599A93E7" w:rsidTr="005026DF">
        <w:trPr>
          <w:trHeight w:val="539"/>
          <w:del w:id="13" w:author="Andreas Platzer, BDBOS" w:date="2024-03-19T15:22:00Z"/>
        </w:trPr>
        <w:tc>
          <w:tcPr>
            <w:tcW w:w="1985" w:type="dxa"/>
            <w:tcBorders>
              <w:top w:val="single" w:sz="4" w:space="0" w:color="auto"/>
              <w:left w:val="single" w:sz="4" w:space="0" w:color="auto"/>
              <w:bottom w:val="single" w:sz="4" w:space="0" w:color="auto"/>
              <w:right w:val="single" w:sz="4" w:space="0" w:color="auto"/>
            </w:tcBorders>
          </w:tcPr>
          <w:p w14:paraId="080ADCDC" w14:textId="37386F69" w:rsidR="005026DF" w:rsidRPr="00AB5FED" w:rsidDel="00887DCB" w:rsidRDefault="005026DF" w:rsidP="005026DF">
            <w:pPr>
              <w:pStyle w:val="TAL"/>
              <w:rPr>
                <w:del w:id="14" w:author="Andreas Platzer, BDBOS" w:date="2024-03-19T15:22:00Z"/>
              </w:rPr>
            </w:pPr>
            <w:del w:id="15" w:author="Andreas Platzer, BDBOS" w:date="2024-03-19T15:22:00Z">
              <w:r w:rsidRPr="00B60ECB" w:rsidDel="00887DCB">
                <w:rPr>
                  <w:rFonts w:cs="Arial"/>
                </w:rPr>
                <w:delText>[R-6.12-003] of 3GPP TS 22.280 [17]</w:delText>
              </w:r>
            </w:del>
          </w:p>
        </w:tc>
        <w:tc>
          <w:tcPr>
            <w:tcW w:w="3118" w:type="dxa"/>
            <w:tcBorders>
              <w:top w:val="single" w:sz="4" w:space="0" w:color="auto"/>
              <w:left w:val="single" w:sz="4" w:space="0" w:color="auto"/>
              <w:bottom w:val="single" w:sz="4" w:space="0" w:color="auto"/>
              <w:right w:val="single" w:sz="4" w:space="0" w:color="auto"/>
            </w:tcBorders>
          </w:tcPr>
          <w:p w14:paraId="23C79D3E" w14:textId="2D994DCD" w:rsidR="005026DF" w:rsidDel="00887DCB" w:rsidRDefault="005026DF" w:rsidP="005026DF">
            <w:pPr>
              <w:pStyle w:val="TAL"/>
              <w:rPr>
                <w:del w:id="16" w:author="Andreas Platzer, BDBOS" w:date="2024-03-19T15:22:00Z"/>
              </w:rPr>
            </w:pPr>
            <w:del w:id="17" w:author="Andreas Platzer, BDBOS" w:date="2024-03-19T15:22:00Z">
              <w:r w:rsidRPr="00AB5FED" w:rsidDel="00887DCB">
                <w:delText xml:space="preserve">Authorised to restrict the </w:delText>
              </w:r>
              <w:r w:rsidRPr="006D7CE7" w:rsidDel="00887DCB">
                <w:delText>dissemination</w:delText>
              </w:r>
              <w:r w:rsidDel="00887DCB">
                <w:delText xml:space="preserve"> of the location information</w:delText>
              </w:r>
            </w:del>
          </w:p>
        </w:tc>
        <w:tc>
          <w:tcPr>
            <w:tcW w:w="1017" w:type="dxa"/>
            <w:tcBorders>
              <w:top w:val="single" w:sz="4" w:space="0" w:color="auto"/>
              <w:left w:val="single" w:sz="4" w:space="0" w:color="auto"/>
              <w:bottom w:val="single" w:sz="4" w:space="0" w:color="auto"/>
              <w:right w:val="single" w:sz="4" w:space="0" w:color="auto"/>
            </w:tcBorders>
          </w:tcPr>
          <w:p w14:paraId="3BE82BA4" w14:textId="5C48B657" w:rsidR="005026DF" w:rsidDel="00887DCB" w:rsidRDefault="005026DF" w:rsidP="005026DF">
            <w:pPr>
              <w:pStyle w:val="TAC"/>
              <w:rPr>
                <w:del w:id="18" w:author="Andreas Platzer, BDBOS" w:date="2024-03-19T15:22:00Z"/>
              </w:rPr>
            </w:pPr>
            <w:del w:id="19" w:author="Andreas Platzer, BDBOS" w:date="2024-03-19T15:22:00Z">
              <w:r w:rsidRPr="00AB5FED" w:rsidDel="00887DCB">
                <w:delText>Y</w:delText>
              </w:r>
            </w:del>
          </w:p>
        </w:tc>
        <w:tc>
          <w:tcPr>
            <w:tcW w:w="990" w:type="dxa"/>
            <w:tcBorders>
              <w:top w:val="single" w:sz="4" w:space="0" w:color="auto"/>
              <w:left w:val="single" w:sz="4" w:space="0" w:color="auto"/>
              <w:bottom w:val="single" w:sz="4" w:space="0" w:color="auto"/>
              <w:right w:val="single" w:sz="4" w:space="0" w:color="auto"/>
            </w:tcBorders>
          </w:tcPr>
          <w:p w14:paraId="54DEFD6E" w14:textId="3CCE147F" w:rsidR="005026DF" w:rsidDel="00887DCB" w:rsidRDefault="005026DF" w:rsidP="005026DF">
            <w:pPr>
              <w:pStyle w:val="TAC"/>
              <w:rPr>
                <w:del w:id="20" w:author="Andreas Platzer, BDBOS" w:date="2024-03-19T15:22:00Z"/>
              </w:rPr>
            </w:pPr>
            <w:del w:id="21" w:author="Andreas Platzer, BDBOS" w:date="2024-03-19T15:22:00Z">
              <w:r w:rsidRPr="00AB5FED" w:rsidDel="00887DCB">
                <w:delText>Y</w:delText>
              </w:r>
            </w:del>
          </w:p>
        </w:tc>
        <w:tc>
          <w:tcPr>
            <w:tcW w:w="1440" w:type="dxa"/>
            <w:tcBorders>
              <w:top w:val="single" w:sz="4" w:space="0" w:color="auto"/>
              <w:left w:val="single" w:sz="4" w:space="0" w:color="auto"/>
              <w:bottom w:val="single" w:sz="4" w:space="0" w:color="auto"/>
              <w:right w:val="single" w:sz="4" w:space="0" w:color="auto"/>
            </w:tcBorders>
          </w:tcPr>
          <w:p w14:paraId="09AD5069" w14:textId="7CA55D2F" w:rsidR="005026DF" w:rsidDel="00887DCB" w:rsidRDefault="005026DF" w:rsidP="005026DF">
            <w:pPr>
              <w:pStyle w:val="TAC"/>
              <w:rPr>
                <w:del w:id="22" w:author="Andreas Platzer, BDBOS" w:date="2024-03-19T15:22:00Z"/>
              </w:rPr>
            </w:pPr>
            <w:del w:id="23" w:author="Andreas Platzer, BDBOS" w:date="2024-03-19T15:22:00Z">
              <w:r w:rsidRPr="00AB5FED" w:rsidDel="00887DCB">
                <w:delText>Y</w:delText>
              </w:r>
            </w:del>
          </w:p>
        </w:tc>
        <w:tc>
          <w:tcPr>
            <w:tcW w:w="1080" w:type="dxa"/>
            <w:tcBorders>
              <w:top w:val="single" w:sz="4" w:space="0" w:color="auto"/>
              <w:left w:val="single" w:sz="4" w:space="0" w:color="auto"/>
              <w:bottom w:val="single" w:sz="4" w:space="0" w:color="auto"/>
              <w:right w:val="single" w:sz="4" w:space="0" w:color="auto"/>
            </w:tcBorders>
          </w:tcPr>
          <w:p w14:paraId="58F291C0" w14:textId="3F69D198" w:rsidR="005026DF" w:rsidDel="00887DCB" w:rsidRDefault="005026DF" w:rsidP="005026DF">
            <w:pPr>
              <w:pStyle w:val="TAC"/>
              <w:rPr>
                <w:del w:id="24" w:author="Andreas Platzer, BDBOS" w:date="2024-03-19T15:22:00Z"/>
              </w:rPr>
            </w:pPr>
            <w:del w:id="25" w:author="Andreas Platzer, BDBOS" w:date="2024-03-19T15:22:00Z">
              <w:r w:rsidRPr="00AB5FED" w:rsidDel="00887DCB">
                <w:rPr>
                  <w:rFonts w:hint="eastAsia"/>
                  <w:lang w:eastAsia="zh-CN"/>
                </w:rPr>
                <w:delText>Y</w:delText>
              </w:r>
            </w:del>
          </w:p>
        </w:tc>
      </w:tr>
      <w:tr w:rsidR="005026DF" w:rsidDel="00887DCB" w14:paraId="69B9AD66" w14:textId="0AAA3424" w:rsidTr="005026DF">
        <w:trPr>
          <w:trHeight w:val="539"/>
          <w:del w:id="26" w:author="Andreas Platzer, BDBOS" w:date="2024-03-19T15:25:00Z"/>
        </w:trPr>
        <w:tc>
          <w:tcPr>
            <w:tcW w:w="1985" w:type="dxa"/>
            <w:tcBorders>
              <w:top w:val="single" w:sz="4" w:space="0" w:color="auto"/>
              <w:left w:val="single" w:sz="4" w:space="0" w:color="auto"/>
              <w:bottom w:val="single" w:sz="4" w:space="0" w:color="auto"/>
              <w:right w:val="single" w:sz="4" w:space="0" w:color="auto"/>
            </w:tcBorders>
          </w:tcPr>
          <w:p w14:paraId="45A43D41" w14:textId="4174A3C2" w:rsidR="005026DF" w:rsidRPr="00B60ECB" w:rsidDel="00887DCB" w:rsidRDefault="005026DF" w:rsidP="005026DF">
            <w:pPr>
              <w:pStyle w:val="TAL"/>
              <w:rPr>
                <w:del w:id="27" w:author="Andreas Platzer, BDBOS" w:date="2024-03-19T15:25:00Z"/>
                <w:rFonts w:cs="Arial"/>
              </w:rPr>
            </w:pPr>
            <w:del w:id="28" w:author="Andreas Platzer, BDBOS" w:date="2024-03-19T15:25:00Z">
              <w:r w:rsidRPr="00AB5FED" w:rsidDel="00887DCB">
                <w:rPr>
                  <w:szCs w:val="18"/>
                </w:rPr>
                <w:delText>Subclause</w:delText>
              </w:r>
              <w:r w:rsidDel="00887DCB">
                <w:delText> </w:delText>
              </w:r>
              <w:r w:rsidDel="00887DCB">
                <w:rPr>
                  <w:szCs w:val="18"/>
                </w:rPr>
                <w:delText>10.9</w:delText>
              </w:r>
              <w:r w:rsidDel="00887DCB">
                <w:rPr>
                  <w:rFonts w:eastAsia="Malgun Gothic"/>
                  <w:bCs/>
                </w:rPr>
                <w:delText xml:space="preserve"> of</w:delText>
              </w:r>
              <w:r w:rsidDel="00887DCB">
                <w:rPr>
                  <w:rFonts w:cs="Arial"/>
                </w:rPr>
                <w:delText xml:space="preserve"> 3GPP TS 23.280 [5]</w:delText>
              </w:r>
            </w:del>
          </w:p>
        </w:tc>
        <w:tc>
          <w:tcPr>
            <w:tcW w:w="3118" w:type="dxa"/>
            <w:tcBorders>
              <w:top w:val="single" w:sz="4" w:space="0" w:color="auto"/>
              <w:left w:val="single" w:sz="4" w:space="0" w:color="auto"/>
              <w:bottom w:val="single" w:sz="4" w:space="0" w:color="auto"/>
              <w:right w:val="single" w:sz="4" w:space="0" w:color="auto"/>
            </w:tcBorders>
          </w:tcPr>
          <w:p w14:paraId="48CEC2DA" w14:textId="1CCBE716" w:rsidR="005026DF" w:rsidRPr="00AB5FED" w:rsidDel="00887DCB" w:rsidRDefault="005026DF" w:rsidP="005026DF">
            <w:pPr>
              <w:pStyle w:val="TAL"/>
              <w:rPr>
                <w:del w:id="29" w:author="Andreas Platzer, BDBOS" w:date="2024-03-19T15:25:00Z"/>
              </w:rPr>
            </w:pPr>
            <w:del w:id="30" w:author="Andreas Platzer, BDBOS" w:date="2024-03-19T15:25:00Z">
              <w:r w:rsidDel="00887DCB">
                <w:delText>Authorised to request location information of another user in the primary MCData system (see NOTE 7)</w:delText>
              </w:r>
            </w:del>
          </w:p>
        </w:tc>
        <w:tc>
          <w:tcPr>
            <w:tcW w:w="1017" w:type="dxa"/>
            <w:tcBorders>
              <w:top w:val="single" w:sz="4" w:space="0" w:color="auto"/>
              <w:left w:val="single" w:sz="4" w:space="0" w:color="auto"/>
              <w:bottom w:val="single" w:sz="4" w:space="0" w:color="auto"/>
              <w:right w:val="single" w:sz="4" w:space="0" w:color="auto"/>
            </w:tcBorders>
          </w:tcPr>
          <w:p w14:paraId="3F15EFAD" w14:textId="4E6BCF44" w:rsidR="005026DF" w:rsidRPr="00AB5FED" w:rsidDel="00887DCB" w:rsidRDefault="005026DF" w:rsidP="005026DF">
            <w:pPr>
              <w:pStyle w:val="TAC"/>
              <w:rPr>
                <w:del w:id="31" w:author="Andreas Platzer, BDBOS" w:date="2024-03-19T15:25:00Z"/>
              </w:rPr>
            </w:pPr>
            <w:del w:id="32" w:author="Andreas Platzer, BDBOS" w:date="2024-03-19T15:25:00Z">
              <w:r w:rsidDel="00887DCB">
                <w:delText>Y</w:delText>
              </w:r>
            </w:del>
          </w:p>
        </w:tc>
        <w:tc>
          <w:tcPr>
            <w:tcW w:w="990" w:type="dxa"/>
            <w:tcBorders>
              <w:top w:val="single" w:sz="4" w:space="0" w:color="auto"/>
              <w:left w:val="single" w:sz="4" w:space="0" w:color="auto"/>
              <w:bottom w:val="single" w:sz="4" w:space="0" w:color="auto"/>
              <w:right w:val="single" w:sz="4" w:space="0" w:color="auto"/>
            </w:tcBorders>
          </w:tcPr>
          <w:p w14:paraId="47988874" w14:textId="79638FF1" w:rsidR="005026DF" w:rsidRPr="00AB5FED" w:rsidDel="00887DCB" w:rsidRDefault="005026DF" w:rsidP="005026DF">
            <w:pPr>
              <w:pStyle w:val="TAC"/>
              <w:rPr>
                <w:del w:id="33" w:author="Andreas Platzer, BDBOS" w:date="2024-03-19T15:25:00Z"/>
              </w:rPr>
            </w:pPr>
            <w:del w:id="34" w:author="Andreas Platzer, BDBOS" w:date="2024-03-19T15:25:00Z">
              <w:r w:rsidDel="00887DCB">
                <w:delText>Y</w:delText>
              </w:r>
            </w:del>
          </w:p>
        </w:tc>
        <w:tc>
          <w:tcPr>
            <w:tcW w:w="1440" w:type="dxa"/>
            <w:tcBorders>
              <w:top w:val="single" w:sz="4" w:space="0" w:color="auto"/>
              <w:left w:val="single" w:sz="4" w:space="0" w:color="auto"/>
              <w:bottom w:val="single" w:sz="4" w:space="0" w:color="auto"/>
              <w:right w:val="single" w:sz="4" w:space="0" w:color="auto"/>
            </w:tcBorders>
          </w:tcPr>
          <w:p w14:paraId="41B7A45B" w14:textId="44F1262C" w:rsidR="005026DF" w:rsidRPr="00AB5FED" w:rsidDel="00887DCB" w:rsidRDefault="005026DF" w:rsidP="005026DF">
            <w:pPr>
              <w:pStyle w:val="TAC"/>
              <w:rPr>
                <w:del w:id="35" w:author="Andreas Platzer, BDBOS" w:date="2024-03-19T15:25:00Z"/>
              </w:rPr>
            </w:pPr>
            <w:del w:id="36" w:author="Andreas Platzer, BDBOS" w:date="2024-03-19T15:25:00Z">
              <w:r w:rsidDel="00887DCB">
                <w:delText>Y</w:delText>
              </w:r>
            </w:del>
          </w:p>
        </w:tc>
        <w:tc>
          <w:tcPr>
            <w:tcW w:w="1080" w:type="dxa"/>
            <w:tcBorders>
              <w:top w:val="single" w:sz="4" w:space="0" w:color="auto"/>
              <w:left w:val="single" w:sz="4" w:space="0" w:color="auto"/>
              <w:bottom w:val="single" w:sz="4" w:space="0" w:color="auto"/>
              <w:right w:val="single" w:sz="4" w:space="0" w:color="auto"/>
            </w:tcBorders>
          </w:tcPr>
          <w:p w14:paraId="3D290536" w14:textId="5A83BB02" w:rsidR="005026DF" w:rsidRPr="00AB5FED" w:rsidDel="00887DCB" w:rsidRDefault="005026DF" w:rsidP="005026DF">
            <w:pPr>
              <w:pStyle w:val="TAC"/>
              <w:rPr>
                <w:del w:id="37" w:author="Andreas Platzer, BDBOS" w:date="2024-03-19T15:25:00Z"/>
                <w:lang w:eastAsia="zh-CN"/>
              </w:rPr>
            </w:pPr>
            <w:del w:id="38" w:author="Andreas Platzer, BDBOS" w:date="2024-03-19T15:25:00Z">
              <w:r w:rsidDel="00887DCB">
                <w:rPr>
                  <w:lang w:eastAsia="zh-CN"/>
                </w:rPr>
                <w:delText>Y</w:delText>
              </w:r>
            </w:del>
          </w:p>
        </w:tc>
      </w:tr>
      <w:tr w:rsidR="005026DF" w:rsidDel="00887DCB" w14:paraId="6C7A6C9C" w14:textId="294934AE" w:rsidTr="005026DF">
        <w:trPr>
          <w:trHeight w:val="539"/>
          <w:del w:id="39" w:author="Andreas Platzer, BDBOS" w:date="2024-03-19T15:25:00Z"/>
        </w:trPr>
        <w:tc>
          <w:tcPr>
            <w:tcW w:w="1985" w:type="dxa"/>
            <w:tcBorders>
              <w:top w:val="single" w:sz="4" w:space="0" w:color="auto"/>
              <w:left w:val="single" w:sz="4" w:space="0" w:color="auto"/>
              <w:bottom w:val="single" w:sz="4" w:space="0" w:color="auto"/>
              <w:right w:val="single" w:sz="4" w:space="0" w:color="auto"/>
            </w:tcBorders>
          </w:tcPr>
          <w:p w14:paraId="133E1885" w14:textId="515C326C" w:rsidR="005026DF" w:rsidRPr="00B60ECB" w:rsidDel="00887DCB" w:rsidRDefault="005026DF" w:rsidP="005026DF">
            <w:pPr>
              <w:pStyle w:val="TAL"/>
              <w:rPr>
                <w:del w:id="40" w:author="Andreas Platzer, BDBOS" w:date="2024-03-19T15:25:00Z"/>
                <w:rFonts w:cs="Arial"/>
              </w:rPr>
            </w:pPr>
            <w:del w:id="41" w:author="Andreas Platzer, BDBOS" w:date="2024-03-19T15:25:00Z">
              <w:r w:rsidRPr="00AB5FED" w:rsidDel="00887DCB">
                <w:rPr>
                  <w:szCs w:val="18"/>
                </w:rPr>
                <w:delText>Subclause</w:delText>
              </w:r>
              <w:r w:rsidDel="00887DCB">
                <w:delText> </w:delText>
              </w:r>
              <w:r w:rsidDel="00887DCB">
                <w:rPr>
                  <w:szCs w:val="18"/>
                </w:rPr>
                <w:delText>10.9</w:delText>
              </w:r>
              <w:r w:rsidDel="00887DCB">
                <w:rPr>
                  <w:rFonts w:eastAsia="Malgun Gothic"/>
                  <w:bCs/>
                </w:rPr>
                <w:delText xml:space="preserve"> of</w:delText>
              </w:r>
              <w:r w:rsidDel="00887DCB">
                <w:rPr>
                  <w:rFonts w:cs="Arial"/>
                </w:rPr>
                <w:delText xml:space="preserve"> 3GPP TS 23.280 [5]</w:delText>
              </w:r>
            </w:del>
          </w:p>
        </w:tc>
        <w:tc>
          <w:tcPr>
            <w:tcW w:w="3118" w:type="dxa"/>
            <w:tcBorders>
              <w:top w:val="single" w:sz="4" w:space="0" w:color="auto"/>
              <w:left w:val="single" w:sz="4" w:space="0" w:color="auto"/>
              <w:bottom w:val="single" w:sz="4" w:space="0" w:color="auto"/>
              <w:right w:val="single" w:sz="4" w:space="0" w:color="auto"/>
            </w:tcBorders>
          </w:tcPr>
          <w:p w14:paraId="503F6076" w14:textId="07ABF599" w:rsidR="005026DF" w:rsidRPr="00AB5FED" w:rsidDel="00887DCB" w:rsidRDefault="005026DF" w:rsidP="005026DF">
            <w:pPr>
              <w:pStyle w:val="TAL"/>
              <w:rPr>
                <w:del w:id="42" w:author="Andreas Platzer, BDBOS" w:date="2024-03-19T15:25:00Z"/>
              </w:rPr>
            </w:pPr>
            <w:del w:id="43" w:author="Andreas Platzer, BDBOS" w:date="2024-03-19T15:25:00Z">
              <w:r w:rsidDel="00887DCB">
                <w:delText>List of partner MCData systems for which user is authorised to request location information for another user</w:delText>
              </w:r>
            </w:del>
          </w:p>
        </w:tc>
        <w:tc>
          <w:tcPr>
            <w:tcW w:w="1017" w:type="dxa"/>
            <w:tcBorders>
              <w:top w:val="single" w:sz="4" w:space="0" w:color="auto"/>
              <w:left w:val="single" w:sz="4" w:space="0" w:color="auto"/>
              <w:bottom w:val="single" w:sz="4" w:space="0" w:color="auto"/>
              <w:right w:val="single" w:sz="4" w:space="0" w:color="auto"/>
            </w:tcBorders>
          </w:tcPr>
          <w:p w14:paraId="2A6466E9" w14:textId="6AF9A2A8" w:rsidR="005026DF" w:rsidRPr="00AB5FED" w:rsidDel="00887DCB" w:rsidRDefault="005026DF" w:rsidP="005026DF">
            <w:pPr>
              <w:pStyle w:val="TAC"/>
              <w:rPr>
                <w:del w:id="44" w:author="Andreas Platzer, BDBOS" w:date="2024-03-19T15:25:00Z"/>
              </w:rPr>
            </w:pPr>
          </w:p>
        </w:tc>
        <w:tc>
          <w:tcPr>
            <w:tcW w:w="990" w:type="dxa"/>
            <w:tcBorders>
              <w:top w:val="single" w:sz="4" w:space="0" w:color="auto"/>
              <w:left w:val="single" w:sz="4" w:space="0" w:color="auto"/>
              <w:bottom w:val="single" w:sz="4" w:space="0" w:color="auto"/>
              <w:right w:val="single" w:sz="4" w:space="0" w:color="auto"/>
            </w:tcBorders>
          </w:tcPr>
          <w:p w14:paraId="68CCBC87" w14:textId="05E1EA17" w:rsidR="005026DF" w:rsidRPr="00AB5FED" w:rsidDel="00887DCB" w:rsidRDefault="005026DF" w:rsidP="005026DF">
            <w:pPr>
              <w:pStyle w:val="TAC"/>
              <w:rPr>
                <w:del w:id="45" w:author="Andreas Platzer, BDBOS" w:date="2024-03-19T15:25:00Z"/>
              </w:rPr>
            </w:pPr>
          </w:p>
        </w:tc>
        <w:tc>
          <w:tcPr>
            <w:tcW w:w="1440" w:type="dxa"/>
            <w:tcBorders>
              <w:top w:val="single" w:sz="4" w:space="0" w:color="auto"/>
              <w:left w:val="single" w:sz="4" w:space="0" w:color="auto"/>
              <w:bottom w:val="single" w:sz="4" w:space="0" w:color="auto"/>
              <w:right w:val="single" w:sz="4" w:space="0" w:color="auto"/>
            </w:tcBorders>
          </w:tcPr>
          <w:p w14:paraId="1169769D" w14:textId="46DE2CED" w:rsidR="005026DF" w:rsidRPr="00AB5FED" w:rsidDel="00887DCB" w:rsidRDefault="005026DF" w:rsidP="005026DF">
            <w:pPr>
              <w:pStyle w:val="TAC"/>
              <w:rPr>
                <w:del w:id="46" w:author="Andreas Platzer, BDBOS" w:date="2024-03-19T15:25:00Z"/>
              </w:rPr>
            </w:pPr>
          </w:p>
        </w:tc>
        <w:tc>
          <w:tcPr>
            <w:tcW w:w="1080" w:type="dxa"/>
            <w:tcBorders>
              <w:top w:val="single" w:sz="4" w:space="0" w:color="auto"/>
              <w:left w:val="single" w:sz="4" w:space="0" w:color="auto"/>
              <w:bottom w:val="single" w:sz="4" w:space="0" w:color="auto"/>
              <w:right w:val="single" w:sz="4" w:space="0" w:color="auto"/>
            </w:tcBorders>
          </w:tcPr>
          <w:p w14:paraId="15F82A46" w14:textId="546E5F41" w:rsidR="005026DF" w:rsidRPr="00AB5FED" w:rsidDel="00887DCB" w:rsidRDefault="005026DF" w:rsidP="005026DF">
            <w:pPr>
              <w:pStyle w:val="TAC"/>
              <w:rPr>
                <w:del w:id="47" w:author="Andreas Platzer, BDBOS" w:date="2024-03-19T15:25:00Z"/>
                <w:lang w:eastAsia="zh-CN"/>
              </w:rPr>
            </w:pPr>
          </w:p>
        </w:tc>
      </w:tr>
      <w:tr w:rsidR="005026DF" w:rsidDel="00887DCB" w14:paraId="1BB19B31" w14:textId="095FF3C3" w:rsidTr="005026DF">
        <w:trPr>
          <w:trHeight w:val="539"/>
          <w:del w:id="48" w:author="Andreas Platzer, BDBOS" w:date="2024-03-19T15:25:00Z"/>
        </w:trPr>
        <w:tc>
          <w:tcPr>
            <w:tcW w:w="1985" w:type="dxa"/>
            <w:tcBorders>
              <w:top w:val="single" w:sz="4" w:space="0" w:color="auto"/>
              <w:left w:val="single" w:sz="4" w:space="0" w:color="auto"/>
              <w:bottom w:val="single" w:sz="4" w:space="0" w:color="auto"/>
              <w:right w:val="single" w:sz="4" w:space="0" w:color="auto"/>
            </w:tcBorders>
          </w:tcPr>
          <w:p w14:paraId="2FA58AD1" w14:textId="7876B88C" w:rsidR="005026DF" w:rsidRPr="00B60ECB" w:rsidDel="00887DCB" w:rsidRDefault="005026DF" w:rsidP="005026DF">
            <w:pPr>
              <w:pStyle w:val="TAL"/>
              <w:rPr>
                <w:del w:id="49" w:author="Andreas Platzer, BDBOS" w:date="2024-03-19T15:25:00Z"/>
                <w:rFonts w:cs="Arial"/>
              </w:rPr>
            </w:pPr>
          </w:p>
        </w:tc>
        <w:tc>
          <w:tcPr>
            <w:tcW w:w="3118" w:type="dxa"/>
            <w:tcBorders>
              <w:top w:val="single" w:sz="4" w:space="0" w:color="auto"/>
              <w:left w:val="single" w:sz="4" w:space="0" w:color="auto"/>
              <w:bottom w:val="single" w:sz="4" w:space="0" w:color="auto"/>
              <w:right w:val="single" w:sz="4" w:space="0" w:color="auto"/>
            </w:tcBorders>
          </w:tcPr>
          <w:p w14:paraId="7CCB4E5C" w14:textId="013706EA" w:rsidR="005026DF" w:rsidRPr="00AB5FED" w:rsidDel="00887DCB" w:rsidRDefault="005026DF" w:rsidP="005026DF">
            <w:pPr>
              <w:pStyle w:val="TAL"/>
              <w:rPr>
                <w:del w:id="50" w:author="Andreas Platzer, BDBOS" w:date="2024-03-19T15:25:00Z"/>
              </w:rPr>
            </w:pPr>
            <w:del w:id="51" w:author="Andreas Platzer, BDBOS" w:date="2024-03-19T15:25:00Z">
              <w:r w:rsidDel="00887DCB">
                <w:rPr>
                  <w:rFonts w:eastAsia="Calibri Light" w:cs="Arial"/>
                  <w:szCs w:val="18"/>
                  <w:lang w:eastAsia="zh-CN"/>
                </w:rPr>
                <w:delText>&gt; Identity of partner MCData system</w:delText>
              </w:r>
            </w:del>
          </w:p>
        </w:tc>
        <w:tc>
          <w:tcPr>
            <w:tcW w:w="1017" w:type="dxa"/>
            <w:tcBorders>
              <w:top w:val="single" w:sz="4" w:space="0" w:color="auto"/>
              <w:left w:val="single" w:sz="4" w:space="0" w:color="auto"/>
              <w:bottom w:val="single" w:sz="4" w:space="0" w:color="auto"/>
              <w:right w:val="single" w:sz="4" w:space="0" w:color="auto"/>
            </w:tcBorders>
          </w:tcPr>
          <w:p w14:paraId="1E8A28D8" w14:textId="1E67656A" w:rsidR="005026DF" w:rsidRPr="00AB5FED" w:rsidDel="00887DCB" w:rsidRDefault="005026DF" w:rsidP="005026DF">
            <w:pPr>
              <w:pStyle w:val="TAC"/>
              <w:rPr>
                <w:del w:id="52" w:author="Andreas Platzer, BDBOS" w:date="2024-03-19T15:25:00Z"/>
              </w:rPr>
            </w:pPr>
            <w:del w:id="53" w:author="Andreas Platzer, BDBOS" w:date="2024-03-19T15:25:00Z">
              <w:r w:rsidDel="00887DCB">
                <w:delText>Y</w:delText>
              </w:r>
            </w:del>
          </w:p>
        </w:tc>
        <w:tc>
          <w:tcPr>
            <w:tcW w:w="990" w:type="dxa"/>
            <w:tcBorders>
              <w:top w:val="single" w:sz="4" w:space="0" w:color="auto"/>
              <w:left w:val="single" w:sz="4" w:space="0" w:color="auto"/>
              <w:bottom w:val="single" w:sz="4" w:space="0" w:color="auto"/>
              <w:right w:val="single" w:sz="4" w:space="0" w:color="auto"/>
            </w:tcBorders>
          </w:tcPr>
          <w:p w14:paraId="354D9F0A" w14:textId="452C83CB" w:rsidR="005026DF" w:rsidRPr="00AB5FED" w:rsidDel="00887DCB" w:rsidRDefault="005026DF" w:rsidP="005026DF">
            <w:pPr>
              <w:pStyle w:val="TAC"/>
              <w:rPr>
                <w:del w:id="54" w:author="Andreas Platzer, BDBOS" w:date="2024-03-19T15:25:00Z"/>
              </w:rPr>
            </w:pPr>
            <w:del w:id="55" w:author="Andreas Platzer, BDBOS" w:date="2024-03-19T15:25:00Z">
              <w:r w:rsidDel="00887DCB">
                <w:delText>Y</w:delText>
              </w:r>
            </w:del>
          </w:p>
        </w:tc>
        <w:tc>
          <w:tcPr>
            <w:tcW w:w="1440" w:type="dxa"/>
            <w:tcBorders>
              <w:top w:val="single" w:sz="4" w:space="0" w:color="auto"/>
              <w:left w:val="single" w:sz="4" w:space="0" w:color="auto"/>
              <w:bottom w:val="single" w:sz="4" w:space="0" w:color="auto"/>
              <w:right w:val="single" w:sz="4" w:space="0" w:color="auto"/>
            </w:tcBorders>
          </w:tcPr>
          <w:p w14:paraId="7DDB21CA" w14:textId="4F1C7FAA" w:rsidR="005026DF" w:rsidRPr="00AB5FED" w:rsidDel="00887DCB" w:rsidRDefault="005026DF" w:rsidP="005026DF">
            <w:pPr>
              <w:pStyle w:val="TAC"/>
              <w:rPr>
                <w:del w:id="56" w:author="Andreas Platzer, BDBOS" w:date="2024-03-19T15:25:00Z"/>
              </w:rPr>
            </w:pPr>
            <w:del w:id="57" w:author="Andreas Platzer, BDBOS" w:date="2024-03-19T15:25:00Z">
              <w:r w:rsidDel="00887DCB">
                <w:delText>Y</w:delText>
              </w:r>
            </w:del>
          </w:p>
        </w:tc>
        <w:tc>
          <w:tcPr>
            <w:tcW w:w="1080" w:type="dxa"/>
            <w:tcBorders>
              <w:top w:val="single" w:sz="4" w:space="0" w:color="auto"/>
              <w:left w:val="single" w:sz="4" w:space="0" w:color="auto"/>
              <w:bottom w:val="single" w:sz="4" w:space="0" w:color="auto"/>
              <w:right w:val="single" w:sz="4" w:space="0" w:color="auto"/>
            </w:tcBorders>
          </w:tcPr>
          <w:p w14:paraId="5AAC3672" w14:textId="11C68EC6" w:rsidR="005026DF" w:rsidRPr="00AB5FED" w:rsidDel="00887DCB" w:rsidRDefault="005026DF" w:rsidP="005026DF">
            <w:pPr>
              <w:pStyle w:val="TAC"/>
              <w:rPr>
                <w:del w:id="58" w:author="Andreas Platzer, BDBOS" w:date="2024-03-19T15:25:00Z"/>
                <w:lang w:eastAsia="zh-CN"/>
              </w:rPr>
            </w:pPr>
            <w:del w:id="59" w:author="Andreas Platzer, BDBOS" w:date="2024-03-19T15:25:00Z">
              <w:r w:rsidDel="00887DCB">
                <w:rPr>
                  <w:lang w:eastAsia="zh-CN"/>
                </w:rPr>
                <w:delText>Y</w:delText>
              </w:r>
            </w:del>
          </w:p>
        </w:tc>
      </w:tr>
      <w:tr w:rsidR="005026DF" w14:paraId="43CC4B65" w14:textId="77777777" w:rsidTr="005026DF">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79B703C" w14:textId="77777777" w:rsidR="005026DF" w:rsidRPr="002C7CB4" w:rsidRDefault="005026DF" w:rsidP="005026DF">
            <w:pPr>
              <w:pStyle w:val="TAN"/>
            </w:pPr>
            <w:r w:rsidRPr="002C7CB4">
              <w:t>NOTE 1:</w:t>
            </w:r>
            <w:r w:rsidRPr="002C7CB4">
              <w:tab/>
              <w:t xml:space="preserve">If this parameter is absent, the </w:t>
            </w:r>
            <w:proofErr w:type="spellStart"/>
            <w:r w:rsidRPr="002C7CB4">
              <w:t>KMSUri</w:t>
            </w:r>
            <w:proofErr w:type="spellEnd"/>
            <w:r w:rsidRPr="002C7CB4">
              <w:t xml:space="preserve"> shall be that identified in the initial MC service UE configuration data (on-network) configured in table A.6-1 of 3GPP TS 23.280 [5].</w:t>
            </w:r>
          </w:p>
          <w:p w14:paraId="712D6192" w14:textId="77777777" w:rsidR="005026DF" w:rsidRDefault="005026DF" w:rsidP="005026DF">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75050B95" w14:textId="77777777" w:rsidR="005026DF" w:rsidRDefault="005026DF" w:rsidP="005026DF">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5D9A428C" w14:textId="77777777" w:rsidR="005026DF" w:rsidRDefault="005026DF" w:rsidP="005026DF">
            <w:pPr>
              <w:pStyle w:val="TAN"/>
            </w:pPr>
            <w:r>
              <w:t>NOTE</w:t>
            </w:r>
            <w:r>
              <w:rPr>
                <w:rFonts w:eastAsia="Calibri Light" w:cs="Arial"/>
                <w:szCs w:val="18"/>
                <w:lang w:eastAsia="zh-CN"/>
              </w:rPr>
              <w:t> </w:t>
            </w:r>
            <w:r>
              <w:t>4:</w:t>
            </w:r>
            <w:r w:rsidRPr="000807B3">
              <w:tab/>
            </w:r>
            <w:r>
              <w:t>The use of the parameter is left to implementation.</w:t>
            </w:r>
          </w:p>
          <w:p w14:paraId="01F7D299" w14:textId="77777777" w:rsidR="005026DF" w:rsidRDefault="005026DF" w:rsidP="005026DF">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1B56F3FA" w14:textId="77777777" w:rsidR="005026DF" w:rsidRDefault="005026DF" w:rsidP="005026DF">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p w14:paraId="71DA80BB" w14:textId="30E4E9F0" w:rsidR="005026DF" w:rsidDel="00887DCB" w:rsidRDefault="005026DF" w:rsidP="005026DF">
            <w:pPr>
              <w:pStyle w:val="TAN"/>
              <w:rPr>
                <w:del w:id="60" w:author="Andreas Platzer, BDBOS" w:date="2024-03-19T15:26:00Z"/>
              </w:rPr>
            </w:pPr>
            <w:del w:id="61" w:author="Andreas Platzer, BDBOS" w:date="2024-03-19T15:26:00Z">
              <w:r w:rsidDel="00887DCB">
                <w:delText>NOTE 7 :</w:delText>
              </w:r>
              <w:r w:rsidDel="00887DCB">
                <w:tab/>
                <w:delText>Further differentiation on authorisation for requesting location information based on detailed characteristics (e.g. MC organization, MC service ID, functional alias) is left to implementation.</w:delText>
              </w:r>
            </w:del>
          </w:p>
          <w:p w14:paraId="66897EA4" w14:textId="58D5FC01" w:rsidR="005026DF" w:rsidRPr="00E5257F" w:rsidRDefault="005026DF" w:rsidP="005026DF">
            <w:pPr>
              <w:pStyle w:val="TAN"/>
            </w:pPr>
            <w:r>
              <w:t>NOTE</w:t>
            </w:r>
            <w:ins w:id="62" w:author="Andreas Platzer, BDBOS" w:date="2024-03-19T15:27:00Z">
              <w:r w:rsidR="00887DCB">
                <w:t> </w:t>
              </w:r>
            </w:ins>
            <w:del w:id="63" w:author="Andreas Platzer, BDBOS" w:date="2024-03-19T15:27:00Z">
              <w:r w:rsidDel="00887DCB">
                <w:delText xml:space="preserve"> </w:delText>
              </w:r>
            </w:del>
            <w:ins w:id="64" w:author="Andreas Platzer, BDBOS" w:date="2024-03-19T15:27:00Z">
              <w:r w:rsidR="00887DCB">
                <w:t>7</w:t>
              </w:r>
            </w:ins>
            <w:del w:id="65" w:author="Andreas Platzer, BDBOS" w:date="2024-03-19T15:27:00Z">
              <w:r w:rsidDel="00887DCB">
                <w:delText>8</w:delText>
              </w:r>
            </w:del>
            <w:r>
              <w:t>:</w:t>
            </w:r>
            <w:r>
              <w:tab/>
              <w:t>This parameter applies to temporary broadcast groups built from regrouping mechanism. This authorisation automatically sets the originator of the temporary group as the only transmitting party.</w:t>
            </w:r>
          </w:p>
        </w:tc>
      </w:tr>
    </w:tbl>
    <w:p w14:paraId="0F753829" w14:textId="77777777" w:rsidR="005026DF" w:rsidRDefault="005026DF" w:rsidP="005026DF"/>
    <w:p w14:paraId="1EF847E6" w14:textId="77777777" w:rsidR="005026DF" w:rsidRDefault="005026DF" w:rsidP="005026DF">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5026DF" w14:paraId="72F3900D"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EB1594" w14:textId="77777777" w:rsidR="005026DF" w:rsidRDefault="005026DF" w:rsidP="005026DF">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A78C22" w14:textId="77777777" w:rsidR="005026DF" w:rsidRDefault="005026DF" w:rsidP="005026DF">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34B7C520" w14:textId="77777777" w:rsidR="005026DF" w:rsidRDefault="005026DF" w:rsidP="005026DF">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09122F20" w14:textId="77777777" w:rsidR="005026DF" w:rsidRDefault="005026DF" w:rsidP="005026DF">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19A69194" w14:textId="77777777" w:rsidR="005026DF" w:rsidRDefault="005026DF" w:rsidP="005026DF">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62BA206" w14:textId="77777777" w:rsidR="005026DF" w:rsidRDefault="005026DF" w:rsidP="005026DF">
            <w:pPr>
              <w:pStyle w:val="TAH"/>
            </w:pPr>
            <w:r>
              <w:t>MCData user database</w:t>
            </w:r>
          </w:p>
        </w:tc>
      </w:tr>
      <w:tr w:rsidR="005026DF" w14:paraId="25AAC555"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4EA34B1" w14:textId="77777777" w:rsidR="005026DF" w:rsidRPr="002C7CB4" w:rsidRDefault="005026DF" w:rsidP="005026DF">
            <w:pPr>
              <w:pStyle w:val="TAL"/>
            </w:pPr>
            <w:r w:rsidRPr="002C7CB4">
              <w:t>[R-5.1.5-001],</w:t>
            </w:r>
          </w:p>
          <w:p w14:paraId="27F4286B" w14:textId="77777777" w:rsidR="005026DF" w:rsidRPr="002C7CB4" w:rsidRDefault="005026DF" w:rsidP="005026DF">
            <w:pPr>
              <w:pStyle w:val="TAL"/>
            </w:pPr>
            <w:r w:rsidRPr="002C7CB4">
              <w:t>[R-5.1.5-002],</w:t>
            </w:r>
          </w:p>
          <w:p w14:paraId="5CBF5A99" w14:textId="77777777" w:rsidR="005026DF" w:rsidRPr="002C7CB4" w:rsidRDefault="005026DF" w:rsidP="005026DF">
            <w:pPr>
              <w:pStyle w:val="TAL"/>
            </w:pPr>
            <w:r w:rsidRPr="002C7CB4">
              <w:t>[R-5.10-001],</w:t>
            </w:r>
          </w:p>
          <w:p w14:paraId="34039598" w14:textId="77777777" w:rsidR="005026DF" w:rsidRPr="002C7CB4" w:rsidRDefault="005026DF" w:rsidP="005026DF">
            <w:pPr>
              <w:pStyle w:val="TAL"/>
            </w:pPr>
            <w:r w:rsidRPr="002C7CB4">
              <w:t>[R-6.4.7-002],</w:t>
            </w:r>
          </w:p>
          <w:p w14:paraId="088EC549" w14:textId="77777777" w:rsidR="005026DF" w:rsidRPr="002C7CB4" w:rsidRDefault="005026DF" w:rsidP="005026DF">
            <w:pPr>
              <w:pStyle w:val="TAL"/>
            </w:pPr>
            <w:r w:rsidRPr="002C7CB4">
              <w:t>[R-6.8.1-008],</w:t>
            </w:r>
          </w:p>
          <w:p w14:paraId="6833258F" w14:textId="77777777" w:rsidR="005026DF" w:rsidRPr="002C7CB4" w:rsidRDefault="005026DF" w:rsidP="005026DF">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0D34C6F4" w14:textId="77777777" w:rsidR="005026DF" w:rsidRPr="002C7CB4" w:rsidRDefault="005026DF" w:rsidP="005026DF">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3CC1369D"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5B58F2CF"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7E67DDDD"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1B77259" w14:textId="77777777" w:rsidR="005026DF" w:rsidRPr="002C7CB4" w:rsidRDefault="005026DF" w:rsidP="005026DF">
            <w:pPr>
              <w:pStyle w:val="TAC"/>
            </w:pPr>
          </w:p>
        </w:tc>
      </w:tr>
      <w:tr w:rsidR="005026DF" w14:paraId="16DF1AC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2361113E"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DDF3650" w14:textId="77777777" w:rsidR="005026DF" w:rsidRPr="002C7CB4" w:rsidRDefault="005026DF" w:rsidP="005026DF">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57337D24"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54C55D"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8246137"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6B2727D" w14:textId="77777777" w:rsidR="005026DF" w:rsidRPr="002C7CB4" w:rsidRDefault="005026DF" w:rsidP="005026DF">
            <w:pPr>
              <w:pStyle w:val="TAC"/>
            </w:pPr>
            <w:r w:rsidRPr="002C7CB4">
              <w:t>Y</w:t>
            </w:r>
          </w:p>
        </w:tc>
      </w:tr>
      <w:tr w:rsidR="005026DF" w14:paraId="0678C47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811FC77"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50F0400" w14:textId="77777777" w:rsidR="005026DF" w:rsidRPr="002C7CB4" w:rsidRDefault="005026DF" w:rsidP="005026DF">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1C193245" w14:textId="77777777" w:rsidR="005026DF" w:rsidRPr="002C7CB4" w:rsidRDefault="005026DF" w:rsidP="005026DF">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0DAA325F" w14:textId="77777777" w:rsidR="005026DF" w:rsidRPr="002C7CB4" w:rsidRDefault="005026DF" w:rsidP="005026DF">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555B2DEB" w14:textId="77777777" w:rsidR="005026DF" w:rsidRPr="002C7CB4" w:rsidRDefault="005026DF" w:rsidP="005026DF">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25FD6E2F" w14:textId="77777777" w:rsidR="005026DF" w:rsidRPr="002C7CB4" w:rsidRDefault="005026DF" w:rsidP="005026DF">
            <w:pPr>
              <w:pStyle w:val="TAC"/>
            </w:pPr>
            <w:r w:rsidRPr="00F83600">
              <w:t>Y</w:t>
            </w:r>
          </w:p>
        </w:tc>
      </w:tr>
      <w:tr w:rsidR="005026DF" w14:paraId="14501DB7"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214BB7A"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0691967" w14:textId="77777777" w:rsidR="005026DF" w:rsidRPr="002C7CB4" w:rsidRDefault="005026DF" w:rsidP="005026DF">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6B005557"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6D6CB0B"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79380FC7"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6C23AA1" w14:textId="77777777" w:rsidR="005026DF" w:rsidRPr="002C7CB4" w:rsidRDefault="005026DF" w:rsidP="005026DF">
            <w:pPr>
              <w:pStyle w:val="TAC"/>
            </w:pPr>
          </w:p>
        </w:tc>
      </w:tr>
      <w:tr w:rsidR="005026DF" w14:paraId="5798929C"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090A642"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8471555" w14:textId="77777777" w:rsidR="005026DF" w:rsidRPr="002C7CB4" w:rsidRDefault="005026DF" w:rsidP="005026DF">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A0A322C" w14:textId="77777777" w:rsidR="005026DF" w:rsidRPr="002C7CB4" w:rsidRDefault="005026DF" w:rsidP="005026DF">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433A917" w14:textId="77777777" w:rsidR="005026DF" w:rsidRPr="002C7CB4" w:rsidRDefault="005026DF" w:rsidP="005026DF">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CEA886F" w14:textId="77777777" w:rsidR="005026DF" w:rsidRPr="002C7CB4" w:rsidRDefault="005026DF" w:rsidP="005026DF">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C80E330" w14:textId="77777777" w:rsidR="005026DF" w:rsidRPr="002C7CB4" w:rsidRDefault="005026DF" w:rsidP="005026DF">
            <w:pPr>
              <w:pStyle w:val="TAC"/>
            </w:pPr>
            <w:r w:rsidRPr="002C7CB4">
              <w:rPr>
                <w:lang w:eastAsia="zh-CN"/>
              </w:rPr>
              <w:t>Y</w:t>
            </w:r>
          </w:p>
        </w:tc>
      </w:tr>
      <w:tr w:rsidR="005026DF" w14:paraId="07800778"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33D5346"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2B06DC9" w14:textId="77777777" w:rsidR="005026DF" w:rsidRPr="002C7CB4" w:rsidRDefault="005026DF" w:rsidP="005026DF">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5708B31"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998A21B"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2F8FAE57"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62012DA" w14:textId="77777777" w:rsidR="005026DF" w:rsidRPr="002C7CB4" w:rsidRDefault="005026DF" w:rsidP="005026DF">
            <w:pPr>
              <w:pStyle w:val="TAC"/>
            </w:pPr>
          </w:p>
        </w:tc>
      </w:tr>
      <w:tr w:rsidR="005026DF" w14:paraId="5465F6E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55AB4B01"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76938FC" w14:textId="77777777" w:rsidR="005026DF" w:rsidRPr="002C7CB4" w:rsidRDefault="005026DF" w:rsidP="005026DF">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ABBEA4D" w14:textId="77777777" w:rsidR="005026DF" w:rsidRPr="002C7CB4" w:rsidRDefault="005026DF" w:rsidP="005026DF">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6183BC6" w14:textId="77777777" w:rsidR="005026DF" w:rsidRPr="002C7CB4" w:rsidRDefault="005026DF" w:rsidP="005026DF">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ABA16C9" w14:textId="77777777" w:rsidR="005026DF" w:rsidRPr="002C7CB4" w:rsidRDefault="005026DF" w:rsidP="005026DF">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0090086" w14:textId="77777777" w:rsidR="005026DF" w:rsidRPr="002C7CB4" w:rsidRDefault="005026DF" w:rsidP="005026DF">
            <w:pPr>
              <w:pStyle w:val="TAC"/>
            </w:pPr>
            <w:r w:rsidRPr="002C7CB4">
              <w:rPr>
                <w:lang w:eastAsia="zh-CN"/>
              </w:rPr>
              <w:t>Y</w:t>
            </w:r>
          </w:p>
        </w:tc>
      </w:tr>
      <w:tr w:rsidR="005026DF" w14:paraId="21493086"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6BE2780" w14:textId="77777777" w:rsidR="005026DF" w:rsidRPr="002C7CB4" w:rsidRDefault="005026DF" w:rsidP="005026DF">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27FE580E" w14:textId="77777777" w:rsidR="005026DF" w:rsidRPr="002C7CB4" w:rsidRDefault="005026DF" w:rsidP="005026DF">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6384E2E8" w14:textId="77777777" w:rsidR="005026DF" w:rsidRPr="002C7CB4" w:rsidRDefault="005026DF" w:rsidP="005026DF">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C01C59B" w14:textId="77777777" w:rsidR="005026DF" w:rsidRPr="002C7CB4" w:rsidRDefault="005026DF" w:rsidP="005026DF">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06B7A7" w14:textId="77777777" w:rsidR="005026DF" w:rsidRPr="002C7CB4" w:rsidRDefault="005026DF" w:rsidP="005026DF">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BC074AE" w14:textId="77777777" w:rsidR="005026DF" w:rsidRPr="002C7CB4" w:rsidRDefault="005026DF" w:rsidP="005026DF">
            <w:pPr>
              <w:pStyle w:val="TAC"/>
              <w:rPr>
                <w:lang w:eastAsia="zh-CN"/>
              </w:rPr>
            </w:pPr>
            <w:r w:rsidRPr="002C7CB4">
              <w:rPr>
                <w:lang w:eastAsia="zh-CN"/>
              </w:rPr>
              <w:t>Y</w:t>
            </w:r>
          </w:p>
        </w:tc>
      </w:tr>
      <w:tr w:rsidR="005026DF" w14:paraId="5D80EA33"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FD73B28"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F052308" w14:textId="77777777" w:rsidR="005026DF" w:rsidRPr="002C7CB4" w:rsidRDefault="005026DF" w:rsidP="005026DF">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31DB7E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6251C7D" w14:textId="77777777" w:rsidR="005026DF" w:rsidRPr="002C7CB4" w:rsidRDefault="005026DF" w:rsidP="005026DF">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8C2E61E"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802C65F" w14:textId="77777777" w:rsidR="005026DF" w:rsidRPr="002C7CB4" w:rsidRDefault="005026DF" w:rsidP="005026DF">
            <w:pPr>
              <w:pStyle w:val="TAC"/>
            </w:pPr>
            <w:r w:rsidRPr="002C7CB4">
              <w:t>Y</w:t>
            </w:r>
          </w:p>
        </w:tc>
      </w:tr>
      <w:tr w:rsidR="005026DF" w14:paraId="1881708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5A58F81"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B7F0DB3" w14:textId="77777777" w:rsidR="005026DF" w:rsidRPr="002C7CB4" w:rsidRDefault="005026DF" w:rsidP="005026DF">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443D4A9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E637664"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48C1DDFA"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506D9F34" w14:textId="77777777" w:rsidR="005026DF" w:rsidRPr="002C7CB4" w:rsidRDefault="005026DF" w:rsidP="005026DF">
            <w:pPr>
              <w:pStyle w:val="TAC"/>
            </w:pPr>
          </w:p>
        </w:tc>
      </w:tr>
      <w:tr w:rsidR="005026DF" w14:paraId="6A3A6CBF"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8C5937A"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EB772E9" w14:textId="77777777" w:rsidR="005026DF" w:rsidRPr="002C7CB4" w:rsidRDefault="005026DF" w:rsidP="005026DF">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2EC001FA" w14:textId="77777777" w:rsidR="005026DF" w:rsidRPr="002C7CB4" w:rsidRDefault="005026DF" w:rsidP="005026DF">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1718A98B" w14:textId="77777777" w:rsidR="005026DF" w:rsidRDefault="005026DF" w:rsidP="005026DF">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282CE52E" w14:textId="77777777" w:rsidR="005026DF" w:rsidRPr="002C7CB4" w:rsidRDefault="005026DF" w:rsidP="005026DF">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5D60EB94" w14:textId="77777777" w:rsidR="005026DF" w:rsidRPr="002C7CB4" w:rsidRDefault="005026DF" w:rsidP="005026DF">
            <w:pPr>
              <w:pStyle w:val="TAC"/>
            </w:pPr>
            <w:r w:rsidRPr="009507BB">
              <w:t>Y</w:t>
            </w:r>
          </w:p>
        </w:tc>
      </w:tr>
      <w:tr w:rsidR="005026DF" w14:paraId="30303AB5"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5E6ACF60"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2A2769C" w14:textId="77777777" w:rsidR="005026DF" w:rsidRPr="002C7CB4" w:rsidRDefault="005026DF" w:rsidP="005026DF">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6DAD0540" w14:textId="77777777" w:rsidR="005026DF" w:rsidRPr="002C7CB4" w:rsidRDefault="005026DF" w:rsidP="005026DF">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1AF6C80" w14:textId="77777777" w:rsidR="005026DF" w:rsidRDefault="005026DF" w:rsidP="005026DF">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61E234E7" w14:textId="77777777" w:rsidR="005026DF" w:rsidRPr="002C7CB4" w:rsidRDefault="005026DF" w:rsidP="005026DF">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3E1469EB" w14:textId="77777777" w:rsidR="005026DF" w:rsidRPr="002C7CB4" w:rsidRDefault="005026DF" w:rsidP="005026DF">
            <w:pPr>
              <w:pStyle w:val="TAC"/>
            </w:pPr>
            <w:r w:rsidRPr="009507BB">
              <w:t>Y</w:t>
            </w:r>
          </w:p>
        </w:tc>
      </w:tr>
      <w:tr w:rsidR="005026DF" w14:paraId="75923B1C"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548FF88"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C7FCCB7" w14:textId="77777777" w:rsidR="005026DF" w:rsidRPr="002C7CB4" w:rsidRDefault="005026DF" w:rsidP="005026DF">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6DDD46D1" w14:textId="77777777" w:rsidR="005026DF" w:rsidRPr="002C7CB4" w:rsidRDefault="005026DF" w:rsidP="005026DF">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CF2C4EC" w14:textId="77777777" w:rsidR="005026DF" w:rsidRDefault="005026DF" w:rsidP="005026DF">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68797B75" w14:textId="77777777" w:rsidR="005026DF" w:rsidRPr="002C7CB4" w:rsidRDefault="005026DF" w:rsidP="005026DF">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17821CA9" w14:textId="77777777" w:rsidR="005026DF" w:rsidRPr="002C7CB4" w:rsidRDefault="005026DF" w:rsidP="005026DF">
            <w:pPr>
              <w:pStyle w:val="TAC"/>
            </w:pPr>
            <w:r w:rsidRPr="009507BB">
              <w:t>Y</w:t>
            </w:r>
          </w:p>
        </w:tc>
      </w:tr>
      <w:tr w:rsidR="005026DF" w14:paraId="03DD783F"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5F29876" w14:textId="77777777" w:rsidR="005026DF" w:rsidRPr="002C7CB4" w:rsidRDefault="005026DF" w:rsidP="005026DF">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46CFA0F0" w14:textId="77777777" w:rsidR="005026DF" w:rsidRPr="002C7CB4" w:rsidRDefault="005026DF" w:rsidP="005026DF">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265DE843"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BA41A58"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1939129"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7534C103" w14:textId="77777777" w:rsidR="005026DF" w:rsidRPr="002C7CB4" w:rsidRDefault="005026DF" w:rsidP="005026DF">
            <w:pPr>
              <w:pStyle w:val="TAC"/>
            </w:pPr>
          </w:p>
        </w:tc>
      </w:tr>
      <w:tr w:rsidR="005026DF" w14:paraId="0AA5D48E"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25AA89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B022F99" w14:textId="77777777" w:rsidR="005026DF" w:rsidRPr="002C7CB4" w:rsidRDefault="005026DF" w:rsidP="005026DF">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2DE8E7C2"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0FDBE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A736836"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871A3CE" w14:textId="77777777" w:rsidR="005026DF" w:rsidRPr="002C7CB4" w:rsidRDefault="005026DF" w:rsidP="005026DF">
            <w:pPr>
              <w:pStyle w:val="TAC"/>
            </w:pPr>
            <w:r w:rsidRPr="002C7CB4">
              <w:t>Y</w:t>
            </w:r>
          </w:p>
        </w:tc>
      </w:tr>
      <w:tr w:rsidR="005026DF" w14:paraId="5C7153D7"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6D80057" w14:textId="77777777" w:rsidR="005026DF" w:rsidRPr="002C7CB4" w:rsidRDefault="005026DF" w:rsidP="005026DF">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7791B848" w14:textId="77777777" w:rsidR="005026DF" w:rsidRPr="002C7CB4" w:rsidRDefault="005026DF" w:rsidP="005026DF">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2C57A894"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9EB0A8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8FF07C7"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DA1C02" w14:textId="77777777" w:rsidR="005026DF" w:rsidRPr="002C7CB4" w:rsidRDefault="005026DF" w:rsidP="005026DF">
            <w:pPr>
              <w:pStyle w:val="TAC"/>
            </w:pPr>
            <w:r w:rsidRPr="002C7CB4">
              <w:rPr>
                <w:rFonts w:hint="eastAsia"/>
              </w:rPr>
              <w:t>Y</w:t>
            </w:r>
          </w:p>
        </w:tc>
      </w:tr>
      <w:tr w:rsidR="005026DF" w14:paraId="03737256"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2AA3427" w14:textId="77777777" w:rsidR="005026DF" w:rsidRPr="002C7CB4" w:rsidRDefault="005026DF" w:rsidP="005026DF">
            <w:pPr>
              <w:pStyle w:val="TAL"/>
            </w:pPr>
            <w:r w:rsidRPr="002C7CB4">
              <w:t>[R-6.4.6.1-002],</w:t>
            </w:r>
          </w:p>
          <w:p w14:paraId="569F75DD" w14:textId="77777777" w:rsidR="005026DF" w:rsidRPr="002C7CB4" w:rsidRDefault="005026DF" w:rsidP="005026DF">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3E7973E2" w14:textId="77777777" w:rsidR="005026DF" w:rsidRPr="002C7CB4" w:rsidRDefault="005026DF" w:rsidP="005026DF">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545F725A"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CB2CAF2"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20A778"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9C55C51" w14:textId="77777777" w:rsidR="005026DF" w:rsidRPr="002C7CB4" w:rsidRDefault="005026DF" w:rsidP="005026DF">
            <w:pPr>
              <w:pStyle w:val="TAC"/>
            </w:pPr>
            <w:r w:rsidRPr="002C7CB4">
              <w:rPr>
                <w:rFonts w:hint="eastAsia"/>
              </w:rPr>
              <w:t>Y</w:t>
            </w:r>
          </w:p>
        </w:tc>
      </w:tr>
      <w:tr w:rsidR="005026DF" w14:paraId="63CA7B8A"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7EF5F7B9" w14:textId="77777777" w:rsidR="005026DF" w:rsidRPr="002C7CB4" w:rsidRDefault="005026DF" w:rsidP="005026DF">
            <w:pPr>
              <w:pStyle w:val="TAL"/>
            </w:pPr>
            <w:r w:rsidRPr="002C7CB4">
              <w:t>[R-6.4.6.2-001],</w:t>
            </w:r>
          </w:p>
          <w:p w14:paraId="3D2D7409" w14:textId="77777777" w:rsidR="005026DF" w:rsidRPr="002C7CB4" w:rsidRDefault="005026DF" w:rsidP="005026DF">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13C9529E" w14:textId="77777777" w:rsidR="005026DF" w:rsidRPr="002C7CB4" w:rsidRDefault="005026DF" w:rsidP="005026DF">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2D73269B"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59CCC6B"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B5B02FB"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D8E366B" w14:textId="77777777" w:rsidR="005026DF" w:rsidRPr="002C7CB4" w:rsidRDefault="005026DF" w:rsidP="005026DF">
            <w:pPr>
              <w:pStyle w:val="TAC"/>
            </w:pPr>
            <w:r w:rsidRPr="002C7CB4">
              <w:rPr>
                <w:rFonts w:hint="eastAsia"/>
              </w:rPr>
              <w:t>Y</w:t>
            </w:r>
          </w:p>
        </w:tc>
      </w:tr>
      <w:tr w:rsidR="005026DF" w14:paraId="4D0B4AA4"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9F240B6" w14:textId="77777777" w:rsidR="005026DF" w:rsidRPr="002C7CB4" w:rsidRDefault="005026DF" w:rsidP="005026DF">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DA96F52" w14:textId="77777777" w:rsidR="005026DF" w:rsidRPr="002C7CB4" w:rsidRDefault="005026DF" w:rsidP="005026DF">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820512A"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AD690D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47EBCF4"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D23AF5D" w14:textId="77777777" w:rsidR="005026DF" w:rsidRPr="002C7CB4" w:rsidRDefault="005026DF" w:rsidP="005026DF">
            <w:pPr>
              <w:pStyle w:val="TAC"/>
            </w:pPr>
            <w:r w:rsidRPr="002C7CB4">
              <w:rPr>
                <w:rFonts w:hint="eastAsia"/>
              </w:rPr>
              <w:t>Y</w:t>
            </w:r>
          </w:p>
        </w:tc>
      </w:tr>
      <w:tr w:rsidR="005026DF" w14:paraId="2D0872E1"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53B56D6" w14:textId="77777777" w:rsidR="005026DF" w:rsidRPr="002C7CB4" w:rsidRDefault="005026DF" w:rsidP="005026DF">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07F20BE" w14:textId="77777777" w:rsidR="005026DF" w:rsidRPr="002C7CB4" w:rsidRDefault="005026DF" w:rsidP="005026DF">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7817DA0F"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61564C4"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DC77BA9"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8DFCEAC" w14:textId="77777777" w:rsidR="005026DF" w:rsidRPr="002C7CB4" w:rsidRDefault="005026DF" w:rsidP="005026DF">
            <w:pPr>
              <w:pStyle w:val="TAC"/>
            </w:pPr>
            <w:r w:rsidRPr="002C7CB4">
              <w:rPr>
                <w:rFonts w:hint="eastAsia"/>
              </w:rPr>
              <w:t>Y</w:t>
            </w:r>
          </w:p>
        </w:tc>
      </w:tr>
      <w:tr w:rsidR="005026DF" w14:paraId="335CEC13"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82BE5C6" w14:textId="77777777" w:rsidR="005026DF" w:rsidRPr="002C7CB4" w:rsidRDefault="005026DF" w:rsidP="005026DF">
            <w:pPr>
              <w:pStyle w:val="TAL"/>
            </w:pPr>
            <w:r w:rsidRPr="002C7CB4">
              <w:t>[R-6.7.1-002],</w:t>
            </w:r>
          </w:p>
          <w:p w14:paraId="071AB413" w14:textId="77777777" w:rsidR="005026DF" w:rsidRPr="002C7CB4" w:rsidRDefault="005026DF" w:rsidP="005026DF">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267AF9E5" w14:textId="77777777" w:rsidR="005026DF" w:rsidRPr="002C7CB4" w:rsidRDefault="005026DF" w:rsidP="005026DF">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56D19A7C"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2206E26"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712E7F3E"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1FD46CC1" w14:textId="77777777" w:rsidR="005026DF" w:rsidRPr="002C7CB4" w:rsidRDefault="005026DF" w:rsidP="005026DF">
            <w:pPr>
              <w:pStyle w:val="TAC"/>
            </w:pPr>
          </w:p>
        </w:tc>
      </w:tr>
      <w:tr w:rsidR="005026DF" w14:paraId="344A64F4"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ED9651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5077161" w14:textId="77777777" w:rsidR="005026DF" w:rsidRPr="002C7CB4" w:rsidRDefault="005026DF" w:rsidP="005026DF">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49956A28"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4166B28"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19A336"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1974BF9" w14:textId="77777777" w:rsidR="005026DF" w:rsidRPr="002C7CB4" w:rsidRDefault="005026DF" w:rsidP="005026DF">
            <w:pPr>
              <w:pStyle w:val="TAC"/>
            </w:pPr>
            <w:r w:rsidRPr="002C7CB4">
              <w:t>Y</w:t>
            </w:r>
          </w:p>
        </w:tc>
      </w:tr>
      <w:tr w:rsidR="005026DF" w14:paraId="6AFC171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250FA1C9" w14:textId="77777777" w:rsidR="005026DF" w:rsidRPr="002C7CB4" w:rsidRDefault="005026DF" w:rsidP="005026DF">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63BE57E3" w14:textId="77777777" w:rsidR="005026DF" w:rsidRPr="002C7CB4" w:rsidRDefault="005026DF" w:rsidP="005026DF">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83E7E54"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0810E58"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21017CA"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E6D87B6" w14:textId="77777777" w:rsidR="005026DF" w:rsidRPr="002C7CB4" w:rsidRDefault="005026DF" w:rsidP="005026DF">
            <w:pPr>
              <w:pStyle w:val="TAC"/>
            </w:pPr>
            <w:r w:rsidRPr="002C7CB4">
              <w:rPr>
                <w:rFonts w:hint="eastAsia"/>
              </w:rPr>
              <w:t>Y</w:t>
            </w:r>
          </w:p>
        </w:tc>
      </w:tr>
      <w:tr w:rsidR="005026DF" w14:paraId="3E8D90CA"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40F0CF2" w14:textId="77777777" w:rsidR="005026DF" w:rsidRPr="002C7CB4" w:rsidRDefault="005026DF" w:rsidP="005026DF">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30708B4A" w14:textId="77777777" w:rsidR="005026DF" w:rsidRPr="002C7CB4" w:rsidRDefault="005026DF" w:rsidP="005026DF">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689C5485"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50636CD3"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152B3D2"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CC9389C" w14:textId="77777777" w:rsidR="005026DF" w:rsidRPr="002C7CB4" w:rsidRDefault="005026DF" w:rsidP="005026DF">
            <w:pPr>
              <w:pStyle w:val="TAC"/>
            </w:pPr>
            <w:r w:rsidRPr="002C7CB4">
              <w:rPr>
                <w:rFonts w:hint="eastAsia"/>
              </w:rPr>
              <w:t>Y</w:t>
            </w:r>
          </w:p>
        </w:tc>
      </w:tr>
      <w:tr w:rsidR="005026DF" w14:paraId="2D27662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7F8603C" w14:textId="77777777" w:rsidR="005026DF" w:rsidRPr="002C7CB4" w:rsidRDefault="005026DF" w:rsidP="005026DF">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6E90C93E" w14:textId="77777777" w:rsidR="005026DF" w:rsidRPr="002C7CB4" w:rsidRDefault="005026DF" w:rsidP="005026DF">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43853B7F"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6948473C"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4E1A94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028ED61" w14:textId="77777777" w:rsidR="005026DF" w:rsidRPr="002C7CB4" w:rsidRDefault="005026DF" w:rsidP="005026DF">
            <w:pPr>
              <w:pStyle w:val="TAC"/>
            </w:pPr>
            <w:r w:rsidRPr="002C7CB4">
              <w:rPr>
                <w:rFonts w:hint="eastAsia"/>
              </w:rPr>
              <w:t>Y</w:t>
            </w:r>
          </w:p>
        </w:tc>
      </w:tr>
      <w:tr w:rsidR="005026DF" w14:paraId="57CA4AA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B85A2D4" w14:textId="77777777" w:rsidR="005026DF" w:rsidRPr="002C7CB4" w:rsidRDefault="005026DF" w:rsidP="005026DF">
            <w:pPr>
              <w:pStyle w:val="TAL"/>
            </w:pPr>
            <w:r w:rsidRPr="002C7CB4">
              <w:t>[R-7.14-002],</w:t>
            </w:r>
          </w:p>
          <w:p w14:paraId="30C48A9D" w14:textId="77777777" w:rsidR="005026DF" w:rsidRPr="002C7CB4" w:rsidRDefault="005026DF" w:rsidP="005026DF">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F067C94" w14:textId="77777777" w:rsidR="005026DF" w:rsidRPr="002C7CB4" w:rsidRDefault="005026DF" w:rsidP="005026DF">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36E627E9" w14:textId="77777777" w:rsidR="005026DF" w:rsidRPr="002C7CB4" w:rsidRDefault="005026DF" w:rsidP="005026DF">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695F015"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12838AF"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13705B" w14:textId="77777777" w:rsidR="005026DF" w:rsidRPr="002C7CB4" w:rsidRDefault="005026DF" w:rsidP="005026DF">
            <w:pPr>
              <w:pStyle w:val="TAC"/>
            </w:pPr>
            <w:r w:rsidRPr="002C7CB4">
              <w:rPr>
                <w:rFonts w:hint="eastAsia"/>
              </w:rPr>
              <w:t>Y</w:t>
            </w:r>
          </w:p>
        </w:tc>
      </w:tr>
      <w:tr w:rsidR="005026DF" w14:paraId="21B000B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69E71E3" w14:textId="77777777" w:rsidR="005026DF" w:rsidRPr="002C7CB4" w:rsidRDefault="005026DF" w:rsidP="005026DF">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783D20F" w14:textId="77777777" w:rsidR="005026DF" w:rsidRPr="002C7CB4" w:rsidRDefault="005026DF" w:rsidP="005026DF">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671E2C97" w14:textId="77777777" w:rsidR="005026DF" w:rsidRPr="002C7CB4" w:rsidRDefault="005026DF" w:rsidP="005026DF">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0BA17DF7" w14:textId="77777777" w:rsidR="005026DF" w:rsidRPr="002C7CB4" w:rsidRDefault="005026DF" w:rsidP="005026DF">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D6A2FCA" w14:textId="77777777" w:rsidR="005026DF" w:rsidRPr="002C7CB4" w:rsidRDefault="005026DF" w:rsidP="005026DF">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DB84806" w14:textId="77777777" w:rsidR="005026DF" w:rsidRPr="002C7CB4" w:rsidRDefault="005026DF" w:rsidP="005026DF">
            <w:pPr>
              <w:pStyle w:val="TAC"/>
            </w:pPr>
            <w:r w:rsidRPr="002C7CB4">
              <w:rPr>
                <w:rFonts w:hint="eastAsia"/>
              </w:rPr>
              <w:t>Y</w:t>
            </w:r>
          </w:p>
        </w:tc>
      </w:tr>
      <w:tr w:rsidR="005026DF" w14:paraId="7580FC0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8196EE2" w14:textId="77777777" w:rsidR="005026DF" w:rsidRPr="002C7CB4" w:rsidRDefault="005026DF" w:rsidP="005026DF">
            <w:pPr>
              <w:pStyle w:val="TAL"/>
            </w:pPr>
            <w:r w:rsidRPr="002C7CB4">
              <w:t>[R-6.4.6.1-001],</w:t>
            </w:r>
          </w:p>
          <w:p w14:paraId="02BFC998" w14:textId="77777777" w:rsidR="005026DF" w:rsidRPr="002C7CB4" w:rsidRDefault="005026DF" w:rsidP="005026DF">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12A57881" w14:textId="77777777" w:rsidR="005026DF" w:rsidRPr="002C7CB4" w:rsidRDefault="005026DF" w:rsidP="005026DF">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710CADC0"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E729B2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DB62EE8"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1326608" w14:textId="77777777" w:rsidR="005026DF" w:rsidRPr="002C7CB4" w:rsidRDefault="005026DF" w:rsidP="005026DF">
            <w:pPr>
              <w:pStyle w:val="TAC"/>
            </w:pPr>
          </w:p>
        </w:tc>
      </w:tr>
      <w:tr w:rsidR="005026DF" w14:paraId="1E1A9C2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0515814"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BACF8AA" w14:textId="77777777" w:rsidR="005026DF" w:rsidRPr="002C7CB4" w:rsidRDefault="005026DF" w:rsidP="005026DF">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35CC8646" w14:textId="77777777" w:rsidR="005026DF" w:rsidRPr="002C7CB4" w:rsidDel="0060398F" w:rsidRDefault="005026DF" w:rsidP="005026DF">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247F04B" w14:textId="77777777" w:rsidR="005026DF" w:rsidRPr="002C7CB4" w:rsidDel="0060398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DA1DF4" w14:textId="77777777" w:rsidR="005026DF" w:rsidRPr="002C7CB4" w:rsidDel="0060398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6BBCFAA" w14:textId="77777777" w:rsidR="005026DF" w:rsidRPr="002C7CB4" w:rsidDel="0060398F" w:rsidRDefault="005026DF" w:rsidP="005026DF">
            <w:pPr>
              <w:pStyle w:val="TAC"/>
            </w:pPr>
            <w:r>
              <w:t>Y</w:t>
            </w:r>
          </w:p>
        </w:tc>
      </w:tr>
      <w:tr w:rsidR="005026DF" w14:paraId="491F67B4"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DE64814" w14:textId="77777777" w:rsidR="005026DF" w:rsidRPr="002C7CB4" w:rsidRDefault="005026DF" w:rsidP="005026DF">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06683063" w14:textId="77777777" w:rsidR="005026DF" w:rsidRPr="002C7CB4" w:rsidRDefault="005026DF" w:rsidP="005026DF">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66150906"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50081AD2"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1F9DCDA"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499A8CFB" w14:textId="77777777" w:rsidR="005026DF" w:rsidRPr="002C7CB4" w:rsidRDefault="005026DF" w:rsidP="005026DF">
            <w:pPr>
              <w:pStyle w:val="TAC"/>
            </w:pPr>
          </w:p>
        </w:tc>
      </w:tr>
      <w:tr w:rsidR="005026DF" w14:paraId="6BC053D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4DA3B28"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31C5468" w14:textId="77777777" w:rsidR="005026DF" w:rsidRPr="002C7CB4" w:rsidRDefault="005026DF" w:rsidP="005026DF">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00DF02AF" w14:textId="77777777" w:rsidR="005026DF" w:rsidRPr="002C7CB4" w:rsidRDefault="005026DF" w:rsidP="005026DF">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0676B271" w14:textId="77777777" w:rsidR="005026DF" w:rsidRPr="002C7CB4" w:rsidRDefault="005026DF" w:rsidP="005026DF">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12A85BBE" w14:textId="77777777" w:rsidR="005026DF" w:rsidRPr="002C7CB4" w:rsidRDefault="005026DF" w:rsidP="005026DF">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5FD439F5" w14:textId="77777777" w:rsidR="005026DF" w:rsidRPr="002C7CB4" w:rsidRDefault="005026DF" w:rsidP="005026DF">
            <w:pPr>
              <w:pStyle w:val="TAC"/>
            </w:pPr>
            <w:r w:rsidRPr="007C0602">
              <w:t>Y</w:t>
            </w:r>
          </w:p>
        </w:tc>
      </w:tr>
      <w:tr w:rsidR="005026DF" w14:paraId="1B84AB71"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C5D1102"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96252AB" w14:textId="77777777" w:rsidR="005026DF" w:rsidRPr="002C7CB4" w:rsidRDefault="005026DF" w:rsidP="005026DF">
            <w:pPr>
              <w:pStyle w:val="TAL"/>
            </w:pPr>
            <w:r w:rsidRPr="007C0602">
              <w:t xml:space="preserve">&gt; </w:t>
            </w:r>
            <w:proofErr w:type="spellStart"/>
            <w:r w:rsidRPr="007C0602">
              <w:t>KMSUri</w:t>
            </w:r>
            <w:proofErr w:type="spellEnd"/>
            <w:r w:rsidRPr="007C0602">
              <w:t xml:space="preserve">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3C0A34E6" w14:textId="77777777" w:rsidR="005026DF" w:rsidRPr="002C7CB4" w:rsidRDefault="005026DF" w:rsidP="005026DF">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6E9C4008" w14:textId="77777777" w:rsidR="005026DF" w:rsidRPr="002C7CB4" w:rsidRDefault="005026DF" w:rsidP="005026DF">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7B5162FF" w14:textId="77777777" w:rsidR="005026DF" w:rsidRPr="002C7CB4" w:rsidRDefault="005026DF" w:rsidP="005026DF">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7C4FC6A5" w14:textId="77777777" w:rsidR="005026DF" w:rsidRPr="002C7CB4" w:rsidRDefault="005026DF" w:rsidP="005026DF">
            <w:pPr>
              <w:pStyle w:val="TAC"/>
            </w:pPr>
            <w:r w:rsidRPr="007C0602">
              <w:t>Y</w:t>
            </w:r>
          </w:p>
        </w:tc>
      </w:tr>
      <w:tr w:rsidR="005026DF" w14:paraId="2B6CD8A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BB1DF7F"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1D7F5FD" w14:textId="77777777" w:rsidR="005026DF" w:rsidRPr="002C7CB4" w:rsidRDefault="005026DF" w:rsidP="005026DF">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55049F22"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2D59CC59" w14:textId="77777777" w:rsidR="005026DF" w:rsidRPr="002C7CB4"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9013983"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F0845DB" w14:textId="77777777" w:rsidR="005026DF" w:rsidRPr="002C7CB4" w:rsidRDefault="005026DF" w:rsidP="005026DF">
            <w:pPr>
              <w:pStyle w:val="TAC"/>
            </w:pPr>
          </w:p>
        </w:tc>
      </w:tr>
      <w:tr w:rsidR="005026DF" w14:paraId="0B14C3F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9C015F9" w14:textId="77777777" w:rsidR="005026DF" w:rsidRPr="002C7CB4" w:rsidRDefault="005026DF" w:rsidP="005026DF">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917B7BE" w14:textId="77777777" w:rsidR="005026DF" w:rsidRPr="002C7CB4" w:rsidRDefault="005026DF" w:rsidP="005026DF">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0DF0B60A" w14:textId="77777777" w:rsidR="005026DF" w:rsidRPr="002C7CB4" w:rsidRDefault="005026DF" w:rsidP="005026DF">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66845215" w14:textId="77777777" w:rsidR="005026DF" w:rsidRPr="002C7CB4" w:rsidRDefault="005026DF" w:rsidP="005026DF">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D4DCF29" w14:textId="77777777" w:rsidR="005026DF" w:rsidRPr="002C7CB4" w:rsidRDefault="005026DF" w:rsidP="005026DF">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D114870" w14:textId="77777777" w:rsidR="005026DF" w:rsidRPr="002C7CB4" w:rsidRDefault="005026DF" w:rsidP="005026DF">
            <w:pPr>
              <w:pStyle w:val="TAC"/>
            </w:pPr>
            <w:r w:rsidRPr="002C7CB4">
              <w:rPr>
                <w:rFonts w:eastAsia="SimSun"/>
                <w:lang w:eastAsia="zh-CN"/>
              </w:rPr>
              <w:t>Y</w:t>
            </w:r>
          </w:p>
        </w:tc>
      </w:tr>
      <w:tr w:rsidR="005026DF" w14:paraId="308A4C1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6AD7A19" w14:textId="77777777" w:rsidR="005026DF" w:rsidRPr="002C7CB4" w:rsidRDefault="005026DF" w:rsidP="005026DF">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3831D57E" w14:textId="77777777" w:rsidR="005026DF" w:rsidRPr="002C7CB4" w:rsidRDefault="005026DF" w:rsidP="005026DF">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6AD81664" w14:textId="77777777" w:rsidR="005026DF" w:rsidRPr="002C7CB4" w:rsidRDefault="005026DF" w:rsidP="005026DF">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7EDFEF70" w14:textId="77777777" w:rsidR="005026DF" w:rsidRPr="002C7CB4" w:rsidRDefault="005026DF" w:rsidP="005026DF">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FF1984A" w14:textId="77777777" w:rsidR="005026DF" w:rsidRPr="002C7CB4" w:rsidRDefault="005026DF" w:rsidP="005026DF">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226C51C9" w14:textId="77777777" w:rsidR="005026DF" w:rsidRPr="002C7CB4" w:rsidRDefault="005026DF" w:rsidP="005026DF">
            <w:pPr>
              <w:pStyle w:val="TAC"/>
              <w:rPr>
                <w:rFonts w:eastAsia="SimSun"/>
                <w:lang w:eastAsia="zh-CN"/>
              </w:rPr>
            </w:pPr>
            <w:r w:rsidRPr="00CC6106">
              <w:t>Y</w:t>
            </w:r>
          </w:p>
        </w:tc>
      </w:tr>
      <w:tr w:rsidR="005026DF" w14:paraId="57A90EE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495A715" w14:textId="77777777" w:rsidR="005026DF" w:rsidRPr="002C7CB4" w:rsidRDefault="005026DF" w:rsidP="005026DF">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C37A838" w14:textId="77777777" w:rsidR="005026DF" w:rsidRPr="002C7CB4" w:rsidRDefault="005026DF" w:rsidP="005026DF">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3E3D5325" w14:textId="77777777" w:rsidR="005026DF" w:rsidRPr="002C7CB4" w:rsidRDefault="005026DF" w:rsidP="005026DF">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51AB945F" w14:textId="77777777" w:rsidR="005026DF" w:rsidRPr="002C7CB4" w:rsidRDefault="005026DF" w:rsidP="005026DF">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E67E9DC" w14:textId="77777777" w:rsidR="005026DF" w:rsidRPr="002C7CB4" w:rsidRDefault="005026DF" w:rsidP="005026DF">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3838599" w14:textId="77777777" w:rsidR="005026DF" w:rsidRPr="002C7CB4" w:rsidRDefault="005026DF" w:rsidP="005026DF">
            <w:pPr>
              <w:pStyle w:val="TAC"/>
            </w:pPr>
            <w:r w:rsidRPr="002C7CB4">
              <w:rPr>
                <w:rFonts w:eastAsia="SimSun"/>
                <w:lang w:eastAsia="zh-CN"/>
              </w:rPr>
              <w:t>Y</w:t>
            </w:r>
          </w:p>
        </w:tc>
      </w:tr>
      <w:tr w:rsidR="005026DF" w14:paraId="7E91B90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BADA956" w14:textId="77777777" w:rsidR="005026DF" w:rsidRPr="002C7CB4" w:rsidRDefault="005026DF" w:rsidP="005026DF">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045ED8F" w14:textId="77777777" w:rsidR="005026DF" w:rsidRPr="002C7CB4" w:rsidRDefault="005026DF" w:rsidP="005026DF">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35B74BF6" w14:textId="77777777" w:rsidR="005026DF" w:rsidRPr="002C7CB4" w:rsidRDefault="005026DF" w:rsidP="005026DF">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53E9DB02" w14:textId="77777777" w:rsidR="005026DF" w:rsidRPr="002C7CB4" w:rsidRDefault="005026DF" w:rsidP="005026DF">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4D83AFDF" w14:textId="77777777" w:rsidR="005026DF" w:rsidRPr="002C7CB4" w:rsidRDefault="005026DF" w:rsidP="005026DF">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FFED72D" w14:textId="77777777" w:rsidR="005026DF" w:rsidRPr="002C7CB4" w:rsidRDefault="005026DF" w:rsidP="005026DF">
            <w:pPr>
              <w:pStyle w:val="TAC"/>
              <w:rPr>
                <w:rFonts w:eastAsia="SimSun"/>
                <w:lang w:eastAsia="zh-CN"/>
              </w:rPr>
            </w:pPr>
            <w:r w:rsidRPr="00CC6106">
              <w:t>Y</w:t>
            </w:r>
          </w:p>
        </w:tc>
      </w:tr>
      <w:tr w:rsidR="005026DF" w14:paraId="17675CC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7744006"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1C8F10A" w14:textId="77777777" w:rsidR="005026DF" w:rsidRPr="002C7CB4" w:rsidRDefault="005026DF" w:rsidP="005026DF">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14D3AB5B"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76187AC" w14:textId="77777777" w:rsidR="005026DF" w:rsidRPr="002C7CB4" w:rsidRDefault="005026DF" w:rsidP="005026DF">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39E9227"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598C47" w14:textId="77777777" w:rsidR="005026DF" w:rsidRPr="002C7CB4" w:rsidRDefault="005026DF" w:rsidP="005026DF">
            <w:pPr>
              <w:pStyle w:val="TAC"/>
              <w:rPr>
                <w:rFonts w:eastAsia="SimSun"/>
                <w:lang w:eastAsia="zh-CN"/>
              </w:rPr>
            </w:pPr>
            <w:r w:rsidRPr="002C7CB4">
              <w:t>Y</w:t>
            </w:r>
          </w:p>
        </w:tc>
      </w:tr>
      <w:tr w:rsidR="005026DF" w14:paraId="4446BBD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35F2817"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2491E67B" w14:textId="77777777" w:rsidR="005026DF" w:rsidRPr="002C7CB4" w:rsidRDefault="005026DF" w:rsidP="005026DF">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0C43B45C" w14:textId="77777777" w:rsidR="005026DF" w:rsidRPr="002C7CB4"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C6ADF54"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B064BF1" w14:textId="77777777" w:rsidR="005026DF" w:rsidRPr="002C7CB4"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B9C3FC1" w14:textId="77777777" w:rsidR="005026DF" w:rsidRPr="002C7CB4" w:rsidRDefault="005026DF" w:rsidP="005026DF">
            <w:pPr>
              <w:pStyle w:val="TAC"/>
              <w:rPr>
                <w:rFonts w:eastAsia="SimSun"/>
                <w:lang w:eastAsia="zh-CN"/>
              </w:rPr>
            </w:pPr>
          </w:p>
        </w:tc>
      </w:tr>
      <w:tr w:rsidR="005026DF" w14:paraId="334D8E0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8A0C9B8"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7B6794E5" w14:textId="77777777" w:rsidR="005026DF" w:rsidRPr="00DA768D" w:rsidRDefault="005026DF" w:rsidP="005026DF">
            <w:pPr>
              <w:pStyle w:val="TAL"/>
              <w:rPr>
                <w:lang w:val="fr-FR"/>
              </w:rPr>
            </w:pPr>
            <w:r w:rsidRPr="0044135D">
              <w:rPr>
                <w:lang w:val="fr-FR"/>
              </w:rPr>
              <w:t xml:space="preserve">&gt;&gt; LMR </w:t>
            </w:r>
            <w:proofErr w:type="spellStart"/>
            <w:r w:rsidRPr="0044135D">
              <w:rPr>
                <w:lang w:val="fr-FR"/>
              </w:rPr>
              <w:t>technology</w:t>
            </w:r>
            <w:proofErr w:type="spellEnd"/>
            <w:r w:rsidRPr="0044135D">
              <w:rPr>
                <w:lang w:val="fr-FR"/>
              </w:rPr>
              <w:t xml:space="preserve"> type (P25, TETRA etc.)</w:t>
            </w:r>
          </w:p>
        </w:tc>
        <w:tc>
          <w:tcPr>
            <w:tcW w:w="1017" w:type="dxa"/>
            <w:tcBorders>
              <w:top w:val="single" w:sz="4" w:space="0" w:color="auto"/>
              <w:left w:val="single" w:sz="4" w:space="0" w:color="auto"/>
              <w:bottom w:val="single" w:sz="4" w:space="0" w:color="auto"/>
              <w:right w:val="single" w:sz="4" w:space="0" w:color="auto"/>
            </w:tcBorders>
          </w:tcPr>
          <w:p w14:paraId="4FC81B76"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AD26AE3"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55B6B52"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F30EF00" w14:textId="77777777" w:rsidR="005026DF" w:rsidRPr="002C7CB4" w:rsidRDefault="005026DF" w:rsidP="005026DF">
            <w:pPr>
              <w:pStyle w:val="TAC"/>
              <w:rPr>
                <w:rFonts w:eastAsia="SimSun"/>
                <w:lang w:eastAsia="zh-CN"/>
              </w:rPr>
            </w:pPr>
            <w:r w:rsidRPr="002C7CB4">
              <w:rPr>
                <w:rFonts w:eastAsia="SimSun"/>
                <w:lang w:eastAsia="zh-CN"/>
              </w:rPr>
              <w:t>Y</w:t>
            </w:r>
          </w:p>
        </w:tc>
      </w:tr>
      <w:tr w:rsidR="005026DF" w14:paraId="5FFB14A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14F1AEE"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2C8FB9F" w14:textId="77777777" w:rsidR="005026DF" w:rsidRPr="002C7CB4" w:rsidRDefault="005026DF" w:rsidP="005026DF">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4369D076"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D6F2691"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C277180"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3A19C2" w14:textId="77777777" w:rsidR="005026DF" w:rsidRPr="002C7CB4" w:rsidRDefault="005026DF" w:rsidP="005026DF">
            <w:pPr>
              <w:pStyle w:val="TAC"/>
              <w:rPr>
                <w:rFonts w:eastAsia="SimSun"/>
                <w:lang w:eastAsia="zh-CN"/>
              </w:rPr>
            </w:pPr>
            <w:r w:rsidRPr="002C7CB4">
              <w:t>Y</w:t>
            </w:r>
          </w:p>
        </w:tc>
      </w:tr>
      <w:tr w:rsidR="005026DF" w14:paraId="763B8E4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E53F0BB"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5471A43" w14:textId="77777777" w:rsidR="005026DF" w:rsidRPr="002C7CB4" w:rsidRDefault="005026DF" w:rsidP="005026DF">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03C75E80"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2810608"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AD116DA"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266A101" w14:textId="77777777" w:rsidR="005026DF" w:rsidRPr="002C7CB4" w:rsidRDefault="005026DF" w:rsidP="005026DF">
            <w:pPr>
              <w:pStyle w:val="TAC"/>
              <w:rPr>
                <w:rFonts w:eastAsia="SimSun"/>
                <w:lang w:eastAsia="zh-CN"/>
              </w:rPr>
            </w:pPr>
            <w:r w:rsidRPr="002C7CB4">
              <w:t>Y</w:t>
            </w:r>
          </w:p>
        </w:tc>
      </w:tr>
      <w:tr w:rsidR="005026DF" w14:paraId="413706F4"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5CE6813" w14:textId="77777777" w:rsidR="005026DF" w:rsidRPr="002C7CB4" w:rsidRDefault="005026DF" w:rsidP="005026DF">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A7B8DEC" w14:textId="77777777" w:rsidR="005026DF" w:rsidRPr="002C7CB4" w:rsidRDefault="005026DF" w:rsidP="005026DF">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1007B97" w14:textId="77777777" w:rsidR="005026DF" w:rsidRPr="002C7CB4" w:rsidRDefault="005026DF" w:rsidP="005026DF">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A92160F"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1654538" w14:textId="77777777" w:rsidR="005026DF" w:rsidRPr="002C7CB4" w:rsidRDefault="005026DF" w:rsidP="005026DF">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51D5447" w14:textId="77777777" w:rsidR="005026DF" w:rsidRPr="002C7CB4" w:rsidRDefault="005026DF" w:rsidP="005026DF">
            <w:pPr>
              <w:pStyle w:val="TAC"/>
              <w:rPr>
                <w:rFonts w:eastAsia="SimSun"/>
                <w:lang w:eastAsia="zh-CN"/>
              </w:rPr>
            </w:pPr>
            <w:r w:rsidRPr="002C7CB4">
              <w:t>Y</w:t>
            </w:r>
          </w:p>
        </w:tc>
      </w:tr>
      <w:tr w:rsidR="005026DF" w14:paraId="1DDA172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7128C57"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D9ECD4F" w14:textId="77777777" w:rsidR="005026DF" w:rsidRPr="002C7CB4" w:rsidRDefault="005026DF" w:rsidP="005026DF">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7037122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BC08D28"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4F3FE7C"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4F76DBC6" w14:textId="77777777" w:rsidR="005026DF" w:rsidRPr="002C7CB4" w:rsidRDefault="005026DF" w:rsidP="005026DF">
            <w:pPr>
              <w:pStyle w:val="TAC"/>
            </w:pPr>
          </w:p>
        </w:tc>
      </w:tr>
      <w:tr w:rsidR="005026DF" w14:paraId="6AB24A1A"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2B79719"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682C890C" w14:textId="77777777" w:rsidR="005026DF" w:rsidRPr="002C7CB4" w:rsidRDefault="005026DF" w:rsidP="005026DF">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0F9291F1"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4F57257"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7303863"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FF0246D" w14:textId="77777777" w:rsidR="005026DF" w:rsidRPr="002C7CB4" w:rsidRDefault="005026DF" w:rsidP="005026DF">
            <w:pPr>
              <w:pStyle w:val="TAC"/>
            </w:pPr>
          </w:p>
        </w:tc>
      </w:tr>
      <w:tr w:rsidR="005026DF" w14:paraId="5DD263E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4D1C5D9"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EA00015" w14:textId="77777777" w:rsidR="005026DF" w:rsidRPr="002C7CB4" w:rsidRDefault="005026DF" w:rsidP="005026DF">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B2FEED6" w14:textId="77777777" w:rsidR="005026DF" w:rsidRPr="002C7CB4" w:rsidRDefault="005026DF" w:rsidP="005026DF">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68EA4CF9" w14:textId="77777777" w:rsidR="005026DF" w:rsidRPr="002C7CB4" w:rsidRDefault="005026DF" w:rsidP="005026DF">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7F97E65D" w14:textId="77777777" w:rsidR="005026DF" w:rsidRPr="002C7CB4" w:rsidRDefault="005026DF" w:rsidP="005026DF">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016D6BEF" w14:textId="77777777" w:rsidR="005026DF" w:rsidRPr="002C7CB4" w:rsidRDefault="005026DF" w:rsidP="005026DF">
            <w:pPr>
              <w:pStyle w:val="TAC"/>
            </w:pPr>
            <w:r w:rsidRPr="00DC3809">
              <w:rPr>
                <w:lang w:eastAsia="zh-CN"/>
              </w:rPr>
              <w:t>Y</w:t>
            </w:r>
          </w:p>
        </w:tc>
      </w:tr>
      <w:tr w:rsidR="005026DF" w14:paraId="1F34288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B4F519C"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CFAB7EB" w14:textId="77777777" w:rsidR="005026DF" w:rsidRPr="002C7CB4" w:rsidRDefault="005026DF" w:rsidP="005026DF">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196EA218" w14:textId="77777777" w:rsidR="005026DF" w:rsidRPr="002C7CB4"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44D1F87"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DBF4958" w14:textId="77777777" w:rsidR="005026DF" w:rsidRPr="002C7CB4"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0E6DA3DE" w14:textId="77777777" w:rsidR="005026DF" w:rsidRPr="002C7CB4" w:rsidRDefault="005026DF" w:rsidP="005026DF">
            <w:pPr>
              <w:pStyle w:val="TAC"/>
            </w:pPr>
          </w:p>
        </w:tc>
      </w:tr>
      <w:tr w:rsidR="005026DF" w14:paraId="54A5E3B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F03BBAE" w14:textId="77777777" w:rsidR="005026DF" w:rsidRPr="002C7CB4"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D43C69F" w14:textId="77777777" w:rsidR="005026DF" w:rsidRPr="002C7CB4" w:rsidRDefault="005026DF" w:rsidP="005026DF">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6C279561" w14:textId="77777777" w:rsidR="005026DF" w:rsidRPr="002C7CB4" w:rsidRDefault="005026DF" w:rsidP="005026DF">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459A9F5A" w14:textId="77777777" w:rsidR="005026DF" w:rsidRPr="002C7CB4" w:rsidRDefault="005026DF" w:rsidP="005026DF">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57E015F0" w14:textId="77777777" w:rsidR="005026DF" w:rsidRPr="002C7CB4" w:rsidRDefault="005026DF" w:rsidP="005026DF">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AB674A6" w14:textId="77777777" w:rsidR="005026DF" w:rsidRPr="002C7CB4" w:rsidRDefault="005026DF" w:rsidP="005026DF">
            <w:pPr>
              <w:pStyle w:val="TAC"/>
            </w:pPr>
            <w:r w:rsidRPr="00DC3809">
              <w:rPr>
                <w:lang w:eastAsia="zh-CN"/>
              </w:rPr>
              <w:t>Y</w:t>
            </w:r>
          </w:p>
        </w:tc>
      </w:tr>
      <w:tr w:rsidR="005026DF" w14:paraId="33C1A51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B1CB98A" w14:textId="77777777" w:rsidR="005026DF" w:rsidRPr="002C7CB4" w:rsidRDefault="005026DF" w:rsidP="005026DF">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806E4D6" w14:textId="77777777" w:rsidR="005026DF" w:rsidRPr="00DC3809" w:rsidRDefault="005026DF" w:rsidP="005026DF">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5B85A967" w14:textId="77777777" w:rsidR="005026DF" w:rsidRPr="00DC3809"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1C0AF15" w14:textId="77777777" w:rsidR="005026DF" w:rsidRPr="00DC3809"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48098A3A" w14:textId="77777777" w:rsidR="005026DF" w:rsidRPr="00DC3809"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3108A57E" w14:textId="77777777" w:rsidR="005026DF" w:rsidRPr="00DC3809" w:rsidRDefault="005026DF" w:rsidP="005026DF">
            <w:pPr>
              <w:pStyle w:val="TAC"/>
              <w:rPr>
                <w:lang w:eastAsia="zh-CN"/>
              </w:rPr>
            </w:pPr>
          </w:p>
        </w:tc>
      </w:tr>
      <w:tr w:rsidR="005026DF" w14:paraId="6CBEA6D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6E861A4" w14:textId="77777777" w:rsidR="005026DF" w:rsidRPr="002C7CB4" w:rsidRDefault="005026DF" w:rsidP="005026DF">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3BF6A014" w14:textId="77777777" w:rsidR="005026DF" w:rsidRPr="00DC3809" w:rsidRDefault="005026DF" w:rsidP="005026DF">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7F67EE63" w14:textId="77777777" w:rsidR="005026DF" w:rsidRPr="00DC3809" w:rsidRDefault="005026DF" w:rsidP="005026DF">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3144F9" w14:textId="77777777" w:rsidR="005026DF" w:rsidRPr="00DC3809" w:rsidRDefault="005026DF" w:rsidP="005026DF">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2FEBC8" w14:textId="77777777" w:rsidR="005026DF" w:rsidRPr="00DC3809" w:rsidRDefault="005026DF" w:rsidP="005026DF">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754401" w14:textId="77777777" w:rsidR="005026DF" w:rsidRPr="00DC3809" w:rsidRDefault="005026DF" w:rsidP="005026DF">
            <w:pPr>
              <w:pStyle w:val="TAC"/>
              <w:rPr>
                <w:lang w:eastAsia="zh-CN"/>
              </w:rPr>
            </w:pPr>
            <w:r w:rsidRPr="00AB5FED">
              <w:rPr>
                <w:rFonts w:hint="eastAsia"/>
                <w:lang w:eastAsia="zh-CN"/>
              </w:rPr>
              <w:t>Y</w:t>
            </w:r>
          </w:p>
        </w:tc>
      </w:tr>
      <w:tr w:rsidR="005026DF" w14:paraId="5C4AC56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9145795" w14:textId="77777777" w:rsidR="005026DF" w:rsidRPr="002C7CB4" w:rsidRDefault="005026DF" w:rsidP="005026DF">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C70CD2A" w14:textId="77777777" w:rsidR="005026DF" w:rsidRPr="00DC3809" w:rsidRDefault="005026DF" w:rsidP="005026DF">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1E7B9C87" w14:textId="77777777" w:rsidR="005026DF" w:rsidRPr="00DC3809" w:rsidRDefault="005026DF" w:rsidP="005026DF">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07309979" w14:textId="77777777" w:rsidR="005026DF" w:rsidRPr="00DC3809"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E7C73CC" w14:textId="77777777" w:rsidR="005026DF" w:rsidRPr="00DC3809" w:rsidRDefault="005026DF" w:rsidP="005026DF">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7345D5" w14:textId="77777777" w:rsidR="005026DF" w:rsidRPr="00DC3809" w:rsidRDefault="005026DF" w:rsidP="005026DF">
            <w:pPr>
              <w:pStyle w:val="TAC"/>
              <w:rPr>
                <w:lang w:eastAsia="zh-CN"/>
              </w:rPr>
            </w:pPr>
            <w:r w:rsidRPr="00AB5FED">
              <w:rPr>
                <w:rFonts w:hint="eastAsia"/>
                <w:lang w:eastAsia="zh-CN"/>
              </w:rPr>
              <w:t>Y</w:t>
            </w:r>
          </w:p>
        </w:tc>
      </w:tr>
      <w:tr w:rsidR="005026DF" w14:paraId="6A967EB5"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B8510FC" w14:textId="77777777" w:rsidR="005026DF" w:rsidRDefault="005026DF" w:rsidP="005026DF">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7AE96F55" w14:textId="77777777" w:rsidR="005026DF" w:rsidRDefault="005026DF" w:rsidP="005026DF">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6860FD46" w14:textId="77777777" w:rsidR="005026DF" w:rsidRDefault="005026DF" w:rsidP="005026DF">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6BE147C2" w14:textId="77777777" w:rsidR="005026DF" w:rsidRPr="00AB5FED"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C8ADBCE" w14:textId="77777777" w:rsidR="005026DF" w:rsidRPr="00DC3809" w:rsidRDefault="005026DF" w:rsidP="005026DF">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361F5144" w14:textId="77777777" w:rsidR="005026DF" w:rsidRPr="00AB5FED" w:rsidRDefault="005026DF" w:rsidP="005026DF">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6A7D78F7" w14:textId="77777777" w:rsidR="005026DF" w:rsidRPr="00AB5FED" w:rsidRDefault="005026DF" w:rsidP="005026DF">
            <w:pPr>
              <w:pStyle w:val="TAC"/>
              <w:rPr>
                <w:lang w:eastAsia="zh-CN"/>
              </w:rPr>
            </w:pPr>
            <w:r w:rsidRPr="006D27E3">
              <w:t>Y</w:t>
            </w:r>
          </w:p>
        </w:tc>
      </w:tr>
      <w:tr w:rsidR="005026DF" w14:paraId="77085FF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A87E3EF" w14:textId="77777777" w:rsidR="005026DF" w:rsidRPr="006D27E3" w:rsidRDefault="005026DF" w:rsidP="005026DF">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3A401D2B" w14:textId="77777777" w:rsidR="005026DF" w:rsidRPr="006D27E3" w:rsidRDefault="005026DF" w:rsidP="005026DF">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48ABD030" w14:textId="77777777" w:rsidR="005026DF" w:rsidRPr="00AB5FED"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025EABEA" w14:textId="77777777" w:rsidR="005026DF" w:rsidRPr="006D27E3"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04F5E7C2" w14:textId="77777777" w:rsidR="005026DF" w:rsidRPr="006D27E3"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68C8B659" w14:textId="77777777" w:rsidR="005026DF" w:rsidRPr="006D27E3" w:rsidRDefault="005026DF" w:rsidP="005026DF">
            <w:pPr>
              <w:pStyle w:val="TAC"/>
            </w:pPr>
          </w:p>
        </w:tc>
      </w:tr>
      <w:tr w:rsidR="005026DF" w14:paraId="30C7311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75784DE"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390FA37" w14:textId="77777777" w:rsidR="005026DF" w:rsidRPr="006D27E3" w:rsidRDefault="005026DF" w:rsidP="005026DF">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3BDBC0FC"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8875571"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AE5BE58"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AC41E31" w14:textId="77777777" w:rsidR="005026DF" w:rsidRPr="006D27E3" w:rsidRDefault="005026DF" w:rsidP="005026DF">
            <w:pPr>
              <w:pStyle w:val="TAC"/>
            </w:pPr>
            <w:r w:rsidRPr="00687DBB">
              <w:rPr>
                <w:rFonts w:eastAsia="SimSun"/>
                <w:lang w:eastAsia="zh-CN"/>
              </w:rPr>
              <w:t>Y</w:t>
            </w:r>
          </w:p>
        </w:tc>
      </w:tr>
      <w:tr w:rsidR="005026DF" w14:paraId="11626F3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4B41447"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6B7AD376"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20F56BE"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17FA10D"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8522406"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23CCBC8" w14:textId="77777777" w:rsidR="005026DF" w:rsidRPr="006D27E3" w:rsidRDefault="005026DF" w:rsidP="005026DF">
            <w:pPr>
              <w:pStyle w:val="TAC"/>
            </w:pPr>
            <w:r w:rsidRPr="00687DBB">
              <w:rPr>
                <w:rFonts w:eastAsia="SimSun"/>
                <w:lang w:eastAsia="zh-CN"/>
              </w:rPr>
              <w:t>Y</w:t>
            </w:r>
          </w:p>
        </w:tc>
      </w:tr>
      <w:tr w:rsidR="005026DF" w14:paraId="2591CD7A"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85171FB"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78E4F9C"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990F650"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9464D1A"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908C9D2"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1333C02" w14:textId="77777777" w:rsidR="005026DF" w:rsidRPr="006D27E3" w:rsidRDefault="005026DF" w:rsidP="005026DF">
            <w:pPr>
              <w:pStyle w:val="TAC"/>
            </w:pPr>
            <w:r w:rsidRPr="00687DBB">
              <w:rPr>
                <w:rFonts w:eastAsia="SimSun"/>
                <w:lang w:eastAsia="zh-CN"/>
              </w:rPr>
              <w:t>Y</w:t>
            </w:r>
          </w:p>
        </w:tc>
      </w:tr>
      <w:tr w:rsidR="005026DF" w14:paraId="2B3B91B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584965D"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A895959"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7235682C"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5EA4CB6"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88D84D0"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82CD6DC" w14:textId="77777777" w:rsidR="005026DF" w:rsidRPr="006D27E3" w:rsidRDefault="005026DF" w:rsidP="005026DF">
            <w:pPr>
              <w:pStyle w:val="TAC"/>
            </w:pPr>
            <w:r w:rsidRPr="00687DBB">
              <w:rPr>
                <w:rFonts w:eastAsia="SimSun"/>
                <w:lang w:eastAsia="zh-CN"/>
              </w:rPr>
              <w:t>Y</w:t>
            </w:r>
          </w:p>
        </w:tc>
      </w:tr>
      <w:tr w:rsidR="005026DF" w14:paraId="0347B56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751BA27" w14:textId="77777777" w:rsidR="005026DF" w:rsidRPr="006D27E3" w:rsidRDefault="005026DF" w:rsidP="005026DF">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55F2524" w14:textId="77777777" w:rsidR="005026DF" w:rsidRPr="006D27E3" w:rsidRDefault="005026DF" w:rsidP="005026DF">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2E2087AF" w14:textId="77777777" w:rsidR="005026DF" w:rsidRPr="00AB5FED"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102017E" w14:textId="77777777" w:rsidR="005026DF" w:rsidRPr="006D27E3"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35000C1A" w14:textId="77777777" w:rsidR="005026DF" w:rsidRPr="006D27E3"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5DDD064E" w14:textId="77777777" w:rsidR="005026DF" w:rsidRPr="006D27E3" w:rsidRDefault="005026DF" w:rsidP="005026DF">
            <w:pPr>
              <w:pStyle w:val="TAC"/>
            </w:pPr>
          </w:p>
        </w:tc>
      </w:tr>
      <w:tr w:rsidR="005026DF" w14:paraId="2C674B9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1070CCD"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6831341" w14:textId="77777777" w:rsidR="005026DF" w:rsidRPr="006D27E3" w:rsidRDefault="005026DF" w:rsidP="005026DF">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5D867C0E"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B51FDF4"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3883D73"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CAA4D60" w14:textId="77777777" w:rsidR="005026DF" w:rsidRPr="006D27E3" w:rsidRDefault="005026DF" w:rsidP="005026DF">
            <w:pPr>
              <w:pStyle w:val="TAC"/>
            </w:pPr>
            <w:r w:rsidRPr="00687DBB">
              <w:rPr>
                <w:rFonts w:eastAsia="SimSun"/>
                <w:lang w:eastAsia="zh-CN"/>
              </w:rPr>
              <w:t>Y</w:t>
            </w:r>
          </w:p>
        </w:tc>
      </w:tr>
      <w:tr w:rsidR="005026DF" w14:paraId="1B710C1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1CBD978"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4627C80" w14:textId="77777777" w:rsidR="005026DF" w:rsidRPr="006D27E3" w:rsidRDefault="005026DF" w:rsidP="005026DF">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614F2545" w14:textId="77777777" w:rsidR="005026DF" w:rsidRPr="00AB5FED" w:rsidRDefault="005026DF" w:rsidP="005026DF">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455C20D" w14:textId="77777777" w:rsidR="005026DF" w:rsidRPr="006D27E3" w:rsidRDefault="005026DF" w:rsidP="005026DF">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9023B79" w14:textId="77777777" w:rsidR="005026DF" w:rsidRPr="006D27E3" w:rsidRDefault="005026DF" w:rsidP="005026DF">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5B06720" w14:textId="77777777" w:rsidR="005026DF" w:rsidRPr="006D27E3" w:rsidRDefault="005026DF" w:rsidP="005026DF">
            <w:pPr>
              <w:pStyle w:val="TAC"/>
            </w:pPr>
            <w:r w:rsidRPr="00687DBB">
              <w:rPr>
                <w:rFonts w:eastAsia="SimSun"/>
                <w:lang w:eastAsia="zh-CN"/>
              </w:rPr>
              <w:t>Y</w:t>
            </w:r>
          </w:p>
        </w:tc>
      </w:tr>
      <w:tr w:rsidR="005026DF" w14:paraId="4DDC72C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AEABE67" w14:textId="77777777" w:rsidR="005026DF" w:rsidRPr="006D27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7A9757A5" w14:textId="77777777" w:rsidR="005026DF" w:rsidRPr="00687DBB" w:rsidRDefault="005026DF" w:rsidP="005026DF">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1B0A5A2B" w14:textId="77777777" w:rsidR="005026DF" w:rsidRPr="00687DBB"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731D598" w14:textId="77777777" w:rsidR="005026DF" w:rsidRPr="00687DBB"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DC2E57" w14:textId="77777777" w:rsidR="005026DF" w:rsidRPr="00687DBB"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2EA9ED8" w14:textId="77777777" w:rsidR="005026DF" w:rsidRPr="00687DBB" w:rsidRDefault="005026DF" w:rsidP="005026DF">
            <w:pPr>
              <w:pStyle w:val="TAC"/>
              <w:rPr>
                <w:rFonts w:eastAsia="SimSun"/>
                <w:lang w:eastAsia="zh-CN"/>
              </w:rPr>
            </w:pPr>
          </w:p>
        </w:tc>
      </w:tr>
      <w:tr w:rsidR="005026DF" w14:paraId="45D01690"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D2BF983" w14:textId="77777777" w:rsidR="005026DF" w:rsidRPr="006D27E3" w:rsidRDefault="005026DF" w:rsidP="005026DF">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3B0FD96D" w14:textId="77777777" w:rsidR="005026DF" w:rsidRPr="00687DBB" w:rsidRDefault="005026DF" w:rsidP="005026DF">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6A150555" w14:textId="77777777" w:rsidR="005026DF" w:rsidRPr="00687DBB" w:rsidRDefault="005026DF" w:rsidP="005026DF">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437A8CCF" w14:textId="77777777" w:rsidR="005026DF" w:rsidRPr="00687DBB" w:rsidRDefault="005026DF" w:rsidP="005026DF">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4F78AF80" w14:textId="77777777" w:rsidR="005026DF" w:rsidRPr="00687DBB" w:rsidRDefault="005026DF" w:rsidP="005026DF">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3F19438" w14:textId="77777777" w:rsidR="005026DF" w:rsidRPr="00687DBB" w:rsidRDefault="005026DF" w:rsidP="005026DF">
            <w:pPr>
              <w:pStyle w:val="TAC"/>
              <w:rPr>
                <w:rFonts w:eastAsia="SimSun"/>
                <w:lang w:eastAsia="zh-CN"/>
              </w:rPr>
            </w:pPr>
            <w:r>
              <w:rPr>
                <w:lang w:val="en-US" w:eastAsia="zh-CN"/>
              </w:rPr>
              <w:t>Y</w:t>
            </w:r>
          </w:p>
        </w:tc>
      </w:tr>
      <w:tr w:rsidR="005026DF" w14:paraId="23D49759"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AFE7391" w14:textId="77777777" w:rsidR="005026DF" w:rsidRPr="006D27E3" w:rsidRDefault="005026DF" w:rsidP="005026DF">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6EA47909" w14:textId="77777777" w:rsidR="005026DF" w:rsidRPr="00687DBB" w:rsidRDefault="005026DF" w:rsidP="005026DF">
            <w:pPr>
              <w:pStyle w:val="TAL"/>
              <w:rPr>
                <w:rFonts w:eastAsia="SimSun"/>
              </w:rPr>
            </w:pPr>
            <w:r>
              <w:rPr>
                <w:rFonts w:eastAsia="SimSun"/>
              </w:rPr>
              <w:t xml:space="preserve">&gt;&gt; </w:t>
            </w:r>
            <w:r w:rsidRPr="00A031E6">
              <w:rPr>
                <w:rFonts w:eastAsia="SimSun"/>
                <w:lang w:val="en-US"/>
              </w:rPr>
              <w:t>Tri</w:t>
            </w:r>
            <w:r>
              <w:rPr>
                <w:rFonts w:eastAsia="SimSun"/>
                <w:lang w:val="en-US"/>
              </w:rPr>
              <w:t>gger c</w:t>
            </w:r>
            <w:proofErr w:type="spellStart"/>
            <w:r>
              <w:rPr>
                <w:rFonts w:eastAsia="SimSun"/>
              </w:rPr>
              <w:t>riteria</w:t>
            </w:r>
            <w:proofErr w:type="spellEnd"/>
            <w:r>
              <w:rPr>
                <w:rFonts w:eastAsia="SimSun"/>
              </w:rPr>
              <w:t xml:space="preserve">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36C435AC" w14:textId="77777777" w:rsidR="005026DF" w:rsidRPr="00687DBB" w:rsidRDefault="005026DF" w:rsidP="005026DF">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04BD470" w14:textId="77777777" w:rsidR="005026DF" w:rsidRPr="00687DBB" w:rsidRDefault="005026DF" w:rsidP="005026DF">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8219512" w14:textId="77777777" w:rsidR="005026DF" w:rsidRPr="00687DBB" w:rsidRDefault="005026DF" w:rsidP="005026DF">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B6098D9" w14:textId="77777777" w:rsidR="005026DF" w:rsidRPr="00687DBB" w:rsidRDefault="005026DF" w:rsidP="005026DF">
            <w:pPr>
              <w:pStyle w:val="TAC"/>
              <w:rPr>
                <w:rFonts w:eastAsia="SimSun"/>
                <w:lang w:eastAsia="zh-CN"/>
              </w:rPr>
            </w:pPr>
            <w:r>
              <w:rPr>
                <w:lang w:val="en-US" w:eastAsia="zh-CN"/>
              </w:rPr>
              <w:t>Y</w:t>
            </w:r>
          </w:p>
        </w:tc>
      </w:tr>
      <w:tr w:rsidR="005026DF" w14:paraId="6A6F91B1"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DBEF4FE" w14:textId="77777777" w:rsidR="005026DF" w:rsidRPr="006D27E3" w:rsidRDefault="005026DF" w:rsidP="005026DF">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11C98EF1" w14:textId="77777777" w:rsidR="005026DF" w:rsidRPr="00687DBB" w:rsidRDefault="005026DF" w:rsidP="005026DF">
            <w:pPr>
              <w:pStyle w:val="TAL"/>
              <w:rPr>
                <w:rFonts w:eastAsia="SimSun"/>
              </w:rPr>
            </w:pPr>
            <w:r>
              <w:rPr>
                <w:rFonts w:eastAsia="SimSun"/>
              </w:rPr>
              <w:t xml:space="preserve">&gt;&gt; </w:t>
            </w:r>
            <w:r w:rsidRPr="00A031E6">
              <w:rPr>
                <w:rFonts w:eastAsia="SimSun"/>
                <w:lang w:val="en-US"/>
              </w:rPr>
              <w:t>Trigg</w:t>
            </w:r>
            <w:r>
              <w:rPr>
                <w:rFonts w:eastAsia="SimSun"/>
                <w:lang w:val="en-US"/>
              </w:rPr>
              <w:t>er c</w:t>
            </w:r>
            <w:proofErr w:type="spellStart"/>
            <w:r>
              <w:rPr>
                <w:rFonts w:eastAsia="SimSun"/>
              </w:rPr>
              <w:t>riteria</w:t>
            </w:r>
            <w:proofErr w:type="spellEnd"/>
            <w:r>
              <w:rPr>
                <w:rFonts w:eastAsia="SimSun"/>
              </w:rPr>
              <w:t xml:space="preserve">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7C7D5EC8" w14:textId="77777777" w:rsidR="005026DF" w:rsidRPr="00687DBB" w:rsidRDefault="005026DF" w:rsidP="005026DF">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70AA1770" w14:textId="77777777" w:rsidR="005026DF" w:rsidRPr="00687DBB" w:rsidRDefault="005026DF" w:rsidP="005026DF">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48521C66" w14:textId="77777777" w:rsidR="005026DF" w:rsidRPr="00687DBB" w:rsidRDefault="005026DF" w:rsidP="005026DF">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1184083" w14:textId="77777777" w:rsidR="005026DF" w:rsidRPr="00687DBB" w:rsidRDefault="005026DF" w:rsidP="005026DF">
            <w:pPr>
              <w:pStyle w:val="TAC"/>
              <w:rPr>
                <w:rFonts w:eastAsia="SimSun"/>
                <w:lang w:eastAsia="zh-CN"/>
              </w:rPr>
            </w:pPr>
            <w:r>
              <w:rPr>
                <w:lang w:val="en-US" w:eastAsia="zh-CN"/>
              </w:rPr>
              <w:t>Y</w:t>
            </w:r>
          </w:p>
        </w:tc>
      </w:tr>
      <w:tr w:rsidR="005026DF" w14:paraId="1722A87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53524AB" w14:textId="77777777" w:rsidR="005026DF" w:rsidRDefault="005026DF" w:rsidP="005026DF">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72CC8724" w14:textId="77777777" w:rsidR="005026DF" w:rsidRDefault="005026DF" w:rsidP="005026DF">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2B6953CF" w14:textId="77777777" w:rsidR="005026DF" w:rsidRDefault="005026DF" w:rsidP="005026DF">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2C0FD0D" w14:textId="77777777" w:rsidR="005026DF" w:rsidRPr="00E5257F" w:rsidRDefault="005026DF" w:rsidP="005026DF">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0B88ED3"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34C09DA" w14:textId="77777777" w:rsidR="005026DF" w:rsidRDefault="005026DF" w:rsidP="005026DF">
            <w:pPr>
              <w:pStyle w:val="TAC"/>
              <w:rPr>
                <w:lang w:val="en-US" w:eastAsia="zh-CN"/>
              </w:rPr>
            </w:pPr>
            <w:r>
              <w:rPr>
                <w:lang w:eastAsia="zh-CN"/>
              </w:rPr>
              <w:t>Y</w:t>
            </w:r>
          </w:p>
        </w:tc>
      </w:tr>
      <w:tr w:rsidR="005026DF" w14:paraId="68D725D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7A5C6E2" w14:textId="77777777" w:rsidR="005026DF" w:rsidRDefault="005026DF" w:rsidP="005026DF">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1DCB9AEE" w14:textId="77777777" w:rsidR="005026DF" w:rsidRDefault="005026DF" w:rsidP="005026DF">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2703533C" w14:textId="77777777" w:rsidR="005026DF" w:rsidRDefault="005026DF" w:rsidP="005026DF">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59CF62B" w14:textId="77777777" w:rsidR="005026DF" w:rsidRPr="00E5257F" w:rsidRDefault="005026DF" w:rsidP="005026DF">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19CB380"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39F1435" w14:textId="77777777" w:rsidR="005026DF" w:rsidRDefault="005026DF" w:rsidP="005026DF">
            <w:pPr>
              <w:pStyle w:val="TAC"/>
              <w:rPr>
                <w:lang w:val="en-US" w:eastAsia="zh-CN"/>
              </w:rPr>
            </w:pPr>
            <w:r>
              <w:rPr>
                <w:lang w:eastAsia="zh-CN"/>
              </w:rPr>
              <w:t>Y</w:t>
            </w:r>
          </w:p>
        </w:tc>
      </w:tr>
      <w:tr w:rsidR="005026DF" w14:paraId="57DA2AF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0D4B614" w14:textId="77777777" w:rsidR="005026DF" w:rsidRDefault="005026DF" w:rsidP="005026DF">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B59DD7B" w14:textId="77777777" w:rsidR="005026DF" w:rsidRDefault="005026DF" w:rsidP="005026DF">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619284B5" w14:textId="77777777" w:rsidR="005026DF" w:rsidRDefault="005026DF" w:rsidP="005026DF">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CFA0977" w14:textId="77777777" w:rsidR="005026DF" w:rsidRPr="00E5257F" w:rsidRDefault="005026DF" w:rsidP="005026DF">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F4A01C8"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533308B" w14:textId="77777777" w:rsidR="005026DF" w:rsidRDefault="005026DF" w:rsidP="005026DF">
            <w:pPr>
              <w:pStyle w:val="TAC"/>
              <w:rPr>
                <w:lang w:val="en-US" w:eastAsia="zh-CN"/>
              </w:rPr>
            </w:pPr>
            <w:r>
              <w:rPr>
                <w:lang w:eastAsia="zh-CN"/>
              </w:rPr>
              <w:t>Y</w:t>
            </w:r>
          </w:p>
        </w:tc>
      </w:tr>
      <w:tr w:rsidR="005026DF" w14:paraId="5FD6B82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7B0650E" w14:textId="77777777" w:rsidR="005026DF" w:rsidRDefault="005026DF" w:rsidP="005026DF">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7521C3EB" w14:textId="77777777" w:rsidR="005026DF" w:rsidRDefault="005026DF" w:rsidP="005026DF">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2B65F58D" w14:textId="77777777" w:rsidR="005026DF" w:rsidRDefault="005026DF" w:rsidP="005026DF">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0189DA59" w14:textId="77777777" w:rsidR="005026DF" w:rsidRDefault="005026DF" w:rsidP="005026DF">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08A3DAF" w14:textId="77777777" w:rsidR="005026DF" w:rsidRDefault="005026DF" w:rsidP="005026DF">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26D22A3" w14:textId="77777777" w:rsidR="005026DF" w:rsidRDefault="005026DF" w:rsidP="005026DF">
            <w:pPr>
              <w:pStyle w:val="TAC"/>
              <w:rPr>
                <w:lang w:val="en-US" w:eastAsia="zh-CN"/>
              </w:rPr>
            </w:pPr>
            <w:r>
              <w:rPr>
                <w:rFonts w:cs="Arial"/>
                <w:szCs w:val="18"/>
              </w:rPr>
              <w:t>Y</w:t>
            </w:r>
          </w:p>
        </w:tc>
      </w:tr>
      <w:tr w:rsidR="005026DF" w14:paraId="292FD85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B642FE6" w14:textId="77777777" w:rsidR="005026DF" w:rsidRDefault="005026DF" w:rsidP="005026DF">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D8E6212" w14:textId="77777777" w:rsidR="005026DF" w:rsidRDefault="005026DF" w:rsidP="005026DF">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3A552C5F" w14:textId="77777777" w:rsidR="005026DF" w:rsidRDefault="005026DF" w:rsidP="005026DF">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70941E90" w14:textId="77777777" w:rsidR="005026DF" w:rsidRDefault="005026DF" w:rsidP="005026DF">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D656349"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59ED3CB" w14:textId="77777777" w:rsidR="005026DF" w:rsidRDefault="005026DF" w:rsidP="005026DF">
            <w:pPr>
              <w:pStyle w:val="TAC"/>
              <w:rPr>
                <w:rFonts w:cs="Arial"/>
                <w:szCs w:val="18"/>
              </w:rPr>
            </w:pPr>
            <w:r>
              <w:t>Y</w:t>
            </w:r>
          </w:p>
        </w:tc>
      </w:tr>
      <w:tr w:rsidR="005026DF" w14:paraId="7CF8C15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2B8BEB15" w14:textId="77777777" w:rsidR="005026DF" w:rsidRDefault="005026DF" w:rsidP="005026DF">
            <w:pPr>
              <w:pStyle w:val="TAL"/>
            </w:pPr>
            <w:r>
              <w:t>[R-5.5.2-003],</w:t>
            </w:r>
          </w:p>
          <w:p w14:paraId="31C65E2B" w14:textId="77777777" w:rsidR="005026DF" w:rsidRDefault="005026DF" w:rsidP="005026DF">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221773C9" w14:textId="77777777" w:rsidR="005026DF" w:rsidRDefault="005026DF" w:rsidP="005026DF">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78C1A987" w14:textId="77777777" w:rsidR="005026DF" w:rsidRDefault="005026DF" w:rsidP="005026DF">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38919322" w14:textId="77777777" w:rsidR="005026DF" w:rsidRDefault="005026DF" w:rsidP="005026DF">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3C65931" w14:textId="77777777" w:rsidR="005026DF" w:rsidRDefault="005026DF" w:rsidP="005026DF">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587E79" w14:textId="77777777" w:rsidR="005026DF" w:rsidRDefault="005026DF" w:rsidP="005026DF">
            <w:pPr>
              <w:pStyle w:val="TAC"/>
              <w:rPr>
                <w:rFonts w:cs="Arial"/>
                <w:szCs w:val="18"/>
              </w:rPr>
            </w:pPr>
          </w:p>
        </w:tc>
      </w:tr>
      <w:tr w:rsidR="005026DF" w14:paraId="3468D0F9"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E1E418E"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9C5D6B4" w14:textId="77777777" w:rsidR="005026DF" w:rsidRDefault="005026DF" w:rsidP="005026DF">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55CA8371" w14:textId="77777777" w:rsidR="005026DF" w:rsidRDefault="005026DF" w:rsidP="005026DF">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55216DE7" w14:textId="77777777" w:rsidR="005026DF" w:rsidRDefault="005026DF" w:rsidP="005026DF">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E820750"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5D5F8471" w14:textId="77777777" w:rsidR="005026DF" w:rsidRDefault="005026DF" w:rsidP="005026DF">
            <w:pPr>
              <w:pStyle w:val="TAC"/>
              <w:rPr>
                <w:rFonts w:cs="Arial"/>
                <w:szCs w:val="18"/>
              </w:rPr>
            </w:pPr>
            <w:r>
              <w:t>Y</w:t>
            </w:r>
          </w:p>
        </w:tc>
      </w:tr>
      <w:tr w:rsidR="005026DF" w14:paraId="0340CF3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425A5D7" w14:textId="77777777" w:rsidR="005026DF" w:rsidRDefault="005026DF" w:rsidP="005026DF">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23580A97" w14:textId="77777777" w:rsidR="005026DF" w:rsidRDefault="005026DF" w:rsidP="005026DF">
            <w:pPr>
              <w:pStyle w:val="TAL"/>
            </w:pPr>
            <w:r>
              <w:t>&gt;</w:t>
            </w:r>
            <w:r>
              <w:rPr>
                <w:lang w:val="en-US"/>
              </w:rPr>
              <w:t>&gt;</w:t>
            </w:r>
            <w:r>
              <w:t xml:space="preserve"> </w:t>
            </w:r>
            <w:proofErr w:type="spellStart"/>
            <w:r>
              <w:t>KMSUri</w:t>
            </w:r>
            <w:proofErr w:type="spellEnd"/>
            <w:r>
              <w:t xml:space="preserve">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039B0266"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CB7B7BA"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104F02"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B3E40F" w14:textId="77777777" w:rsidR="005026DF" w:rsidRDefault="005026DF" w:rsidP="005026DF">
            <w:pPr>
              <w:pStyle w:val="TAC"/>
            </w:pPr>
            <w:r>
              <w:t>Y</w:t>
            </w:r>
          </w:p>
        </w:tc>
      </w:tr>
      <w:tr w:rsidR="005026DF" w14:paraId="0789AEC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85B556A"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2E89FD3" w14:textId="77777777" w:rsidR="005026DF" w:rsidRDefault="005026DF" w:rsidP="005026DF">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014823BE" w14:textId="77777777" w:rsidR="005026DF" w:rsidRDefault="005026DF" w:rsidP="005026DF">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78FEB71" w14:textId="77777777" w:rsidR="005026DF" w:rsidRDefault="005026DF" w:rsidP="005026DF">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7482976" w14:textId="77777777" w:rsidR="005026DF" w:rsidRDefault="005026DF" w:rsidP="005026DF">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6B9040" w14:textId="77777777" w:rsidR="005026DF" w:rsidRDefault="005026DF" w:rsidP="005026DF">
            <w:pPr>
              <w:pStyle w:val="TAC"/>
              <w:rPr>
                <w:rFonts w:cs="Arial"/>
                <w:szCs w:val="18"/>
              </w:rPr>
            </w:pPr>
          </w:p>
        </w:tc>
      </w:tr>
      <w:tr w:rsidR="005026DF" w14:paraId="2A624C0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8040095"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C97359C" w14:textId="77777777" w:rsidR="005026DF" w:rsidRDefault="005026DF" w:rsidP="005026DF">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2FF08793" w14:textId="77777777" w:rsidR="005026DF" w:rsidRDefault="005026DF" w:rsidP="005026DF">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398DED71" w14:textId="77777777" w:rsidR="005026DF" w:rsidRDefault="005026DF" w:rsidP="005026DF">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14DAD621" w14:textId="77777777" w:rsidR="005026DF" w:rsidRDefault="005026DF" w:rsidP="005026DF">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A556DCE" w14:textId="77777777" w:rsidR="005026DF" w:rsidRDefault="005026DF" w:rsidP="005026DF">
            <w:pPr>
              <w:pStyle w:val="TAC"/>
              <w:rPr>
                <w:rFonts w:cs="Arial"/>
                <w:szCs w:val="18"/>
              </w:rPr>
            </w:pPr>
            <w:r>
              <w:t>Y</w:t>
            </w:r>
          </w:p>
        </w:tc>
      </w:tr>
      <w:tr w:rsidR="005026DF" w14:paraId="391D9A5E"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180C9539" w14:textId="77777777" w:rsidR="005026DF" w:rsidRDefault="005026DF" w:rsidP="005026DF">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35C560E8" w14:textId="77777777" w:rsidR="005026DF" w:rsidRDefault="005026DF" w:rsidP="005026DF">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70237CC5"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C767F44"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8FD042F"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D96468E" w14:textId="77777777" w:rsidR="005026DF" w:rsidRDefault="005026DF" w:rsidP="005026DF">
            <w:pPr>
              <w:pStyle w:val="TAC"/>
            </w:pPr>
            <w:r>
              <w:t>Y</w:t>
            </w:r>
          </w:p>
        </w:tc>
      </w:tr>
      <w:tr w:rsidR="005026DF" w14:paraId="1E24F34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FB7C777"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86BE65E" w14:textId="77777777" w:rsidR="005026DF" w:rsidRDefault="005026DF" w:rsidP="005026DF">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2E71583A" w14:textId="77777777" w:rsidR="005026DF"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4D5265C3"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6D16C89F" w14:textId="77777777" w:rsidR="005026DF"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1E1B735A" w14:textId="77777777" w:rsidR="005026DF" w:rsidRDefault="005026DF" w:rsidP="005026DF">
            <w:pPr>
              <w:pStyle w:val="TAC"/>
            </w:pPr>
          </w:p>
        </w:tc>
      </w:tr>
      <w:tr w:rsidR="005026DF" w14:paraId="0C5651E8"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A95AB62"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ADC981C" w14:textId="77777777" w:rsidR="005026DF" w:rsidRDefault="005026DF" w:rsidP="005026DF">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6BC424EA"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EC90E6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23B81AD"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FEAC362" w14:textId="77777777" w:rsidR="005026DF" w:rsidRDefault="005026DF" w:rsidP="005026DF">
            <w:pPr>
              <w:pStyle w:val="TAC"/>
            </w:pPr>
            <w:r>
              <w:t>Y</w:t>
            </w:r>
          </w:p>
        </w:tc>
      </w:tr>
      <w:tr w:rsidR="005026DF" w14:paraId="7467EA9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690F9CF" w14:textId="77777777" w:rsidR="005026DF" w:rsidRDefault="005026DF" w:rsidP="005026DF">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2CC73CE" w14:textId="77777777" w:rsidR="005026DF" w:rsidRDefault="005026DF" w:rsidP="005026DF">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8839E78"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C634C5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87585C5"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F99A550" w14:textId="77777777" w:rsidR="005026DF" w:rsidRDefault="005026DF" w:rsidP="005026DF">
            <w:pPr>
              <w:pStyle w:val="TAC"/>
            </w:pPr>
            <w:r>
              <w:t>Y</w:t>
            </w:r>
          </w:p>
        </w:tc>
      </w:tr>
      <w:tr w:rsidR="005026DF" w14:paraId="662BBF1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519F9EDC"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739E4F6F" w14:textId="77777777" w:rsidR="005026DF" w:rsidRDefault="005026DF" w:rsidP="005026DF">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1B5A5CA6" w14:textId="77777777" w:rsidR="005026DF"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74A10193"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5FC66A39" w14:textId="77777777" w:rsidR="005026DF"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59E5F66E" w14:textId="77777777" w:rsidR="005026DF" w:rsidRDefault="005026DF" w:rsidP="005026DF">
            <w:pPr>
              <w:pStyle w:val="TAC"/>
            </w:pPr>
          </w:p>
        </w:tc>
      </w:tr>
      <w:tr w:rsidR="005026DF" w14:paraId="39C12F9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74F9D9E"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45E8753" w14:textId="77777777" w:rsidR="005026DF" w:rsidRDefault="005026DF" w:rsidP="005026DF">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397A3539"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0589CC8"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2836CAB"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6EC7E98" w14:textId="77777777" w:rsidR="005026DF" w:rsidRDefault="005026DF" w:rsidP="005026DF">
            <w:pPr>
              <w:pStyle w:val="TAC"/>
            </w:pPr>
            <w:r>
              <w:t>Y</w:t>
            </w:r>
          </w:p>
        </w:tc>
      </w:tr>
      <w:tr w:rsidR="005026DF" w14:paraId="44929C2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34C72D1" w14:textId="77777777" w:rsidR="005026DF" w:rsidRDefault="005026DF" w:rsidP="005026DF">
            <w:pPr>
              <w:pStyle w:val="TAL"/>
            </w:pPr>
            <w:r>
              <w:lastRenderedPageBreak/>
              <w:t>[R-5.5.2-006]</w:t>
            </w:r>
          </w:p>
          <w:p w14:paraId="66DD8FD8" w14:textId="77777777" w:rsidR="005026DF" w:rsidRDefault="005026DF" w:rsidP="005026DF">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CE43C17" w14:textId="77777777" w:rsidR="005026DF" w:rsidRDefault="005026DF" w:rsidP="005026DF">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3AE22A67" w14:textId="77777777" w:rsidR="005026DF"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1181886A" w14:textId="77777777" w:rsidR="005026DF"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315AF990" w14:textId="77777777" w:rsidR="005026DF"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0A24E5DA" w14:textId="77777777" w:rsidR="005026DF" w:rsidRDefault="005026DF" w:rsidP="005026DF">
            <w:pPr>
              <w:pStyle w:val="TAC"/>
            </w:pPr>
          </w:p>
        </w:tc>
      </w:tr>
      <w:tr w:rsidR="005026DF" w14:paraId="0D85D8AD"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77E958F" w14:textId="77777777" w:rsidR="005026DF"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5E3C6AA9" w14:textId="77777777" w:rsidR="005026DF" w:rsidRDefault="005026DF" w:rsidP="005026DF">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4ED4BBD2"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2364CBE"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82AEC9E"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C429D6" w14:textId="77777777" w:rsidR="005026DF" w:rsidRDefault="005026DF" w:rsidP="005026DF">
            <w:pPr>
              <w:pStyle w:val="TAC"/>
            </w:pPr>
            <w:r>
              <w:t>Y</w:t>
            </w:r>
          </w:p>
        </w:tc>
      </w:tr>
      <w:tr w:rsidR="005026DF" w14:paraId="0E79F87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2D627E8" w14:textId="77777777" w:rsidR="005026DF" w:rsidRDefault="005026DF" w:rsidP="005026DF">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4CC5DEED" w14:textId="77777777" w:rsidR="005026DF" w:rsidRDefault="005026DF" w:rsidP="005026DF">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5E05F64C" w14:textId="77777777" w:rsidR="005026DF" w:rsidRDefault="005026DF" w:rsidP="005026DF">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25C6B766" w14:textId="77777777" w:rsidR="005026DF" w:rsidRDefault="005026DF" w:rsidP="005026DF">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53768C36" w14:textId="77777777" w:rsidR="005026DF" w:rsidRDefault="005026DF" w:rsidP="005026DF">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05EDCA63" w14:textId="77777777" w:rsidR="005026DF" w:rsidRDefault="005026DF" w:rsidP="005026DF">
            <w:pPr>
              <w:pStyle w:val="TAC"/>
            </w:pPr>
            <w:r w:rsidRPr="00B518E3">
              <w:t>Y</w:t>
            </w:r>
          </w:p>
        </w:tc>
      </w:tr>
      <w:tr w:rsidR="005026DF" w14:paraId="62ED9072"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83E4938"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88BCE93" w14:textId="77777777" w:rsidR="005026DF" w:rsidRPr="00B518E3" w:rsidRDefault="005026DF" w:rsidP="005026DF">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7680A029" w14:textId="77777777" w:rsidR="005026DF" w:rsidRPr="00B518E3" w:rsidRDefault="005026DF" w:rsidP="005026DF">
            <w:pPr>
              <w:pStyle w:val="TAC"/>
            </w:pPr>
          </w:p>
        </w:tc>
        <w:tc>
          <w:tcPr>
            <w:tcW w:w="990" w:type="dxa"/>
            <w:tcBorders>
              <w:top w:val="single" w:sz="4" w:space="0" w:color="auto"/>
              <w:left w:val="single" w:sz="4" w:space="0" w:color="auto"/>
              <w:bottom w:val="single" w:sz="4" w:space="0" w:color="auto"/>
              <w:right w:val="single" w:sz="4" w:space="0" w:color="auto"/>
            </w:tcBorders>
          </w:tcPr>
          <w:p w14:paraId="3F8D3F07" w14:textId="77777777" w:rsidR="005026DF" w:rsidRPr="00B518E3" w:rsidRDefault="005026DF" w:rsidP="005026DF">
            <w:pPr>
              <w:pStyle w:val="TAC"/>
            </w:pPr>
          </w:p>
        </w:tc>
        <w:tc>
          <w:tcPr>
            <w:tcW w:w="1440" w:type="dxa"/>
            <w:tcBorders>
              <w:top w:val="single" w:sz="4" w:space="0" w:color="auto"/>
              <w:left w:val="single" w:sz="4" w:space="0" w:color="auto"/>
              <w:bottom w:val="single" w:sz="4" w:space="0" w:color="auto"/>
              <w:right w:val="single" w:sz="4" w:space="0" w:color="auto"/>
            </w:tcBorders>
          </w:tcPr>
          <w:p w14:paraId="28B7CC62" w14:textId="77777777" w:rsidR="005026DF" w:rsidRPr="00B518E3" w:rsidRDefault="005026DF" w:rsidP="005026DF">
            <w:pPr>
              <w:pStyle w:val="TAC"/>
            </w:pPr>
          </w:p>
        </w:tc>
        <w:tc>
          <w:tcPr>
            <w:tcW w:w="1080" w:type="dxa"/>
            <w:tcBorders>
              <w:top w:val="single" w:sz="4" w:space="0" w:color="auto"/>
              <w:left w:val="single" w:sz="4" w:space="0" w:color="auto"/>
              <w:bottom w:val="single" w:sz="4" w:space="0" w:color="auto"/>
              <w:right w:val="single" w:sz="4" w:space="0" w:color="auto"/>
            </w:tcBorders>
          </w:tcPr>
          <w:p w14:paraId="2E28811A" w14:textId="77777777" w:rsidR="005026DF" w:rsidRPr="00B518E3" w:rsidRDefault="005026DF" w:rsidP="005026DF">
            <w:pPr>
              <w:pStyle w:val="TAC"/>
            </w:pPr>
          </w:p>
        </w:tc>
      </w:tr>
      <w:tr w:rsidR="005026DF" w14:paraId="4C7BCC8B"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ECB42A0" w14:textId="77777777" w:rsidR="005026DF" w:rsidRPr="00B518E3" w:rsidRDefault="005026DF" w:rsidP="005026DF">
            <w:pPr>
              <w:pStyle w:val="TAL"/>
            </w:pPr>
            <w:r w:rsidRPr="00D5765E">
              <w:t>[R-</w:t>
            </w:r>
            <w:r>
              <w:t>6.15.5.3</w:t>
            </w:r>
            <w:r w:rsidRPr="00D5765E">
              <w:t>-001]</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66C7CC77" w14:textId="77777777" w:rsidR="005026DF" w:rsidRPr="00B518E3" w:rsidRDefault="005026DF" w:rsidP="005026DF">
            <w:pPr>
              <w:pStyle w:val="TAL"/>
            </w:pPr>
            <w:r w:rsidRPr="00DC3809">
              <w:t xml:space="preserve">&gt; </w:t>
            </w:r>
            <w:r>
              <w:t>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19FBD0FE"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C8D58FE"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59BF55F"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2102F8" w14:textId="77777777" w:rsidR="005026DF" w:rsidRPr="00B518E3" w:rsidRDefault="005026DF" w:rsidP="005026DF">
            <w:pPr>
              <w:pStyle w:val="TAC"/>
            </w:pPr>
            <w:r>
              <w:t>Y</w:t>
            </w:r>
          </w:p>
        </w:tc>
      </w:tr>
      <w:tr w:rsidR="005026DF" w14:paraId="3B243B04"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462D247" w14:textId="77777777" w:rsidR="005026DF" w:rsidRPr="00B518E3" w:rsidRDefault="005026DF" w:rsidP="005026DF">
            <w:pPr>
              <w:pStyle w:val="TAL"/>
            </w:pPr>
            <w:r w:rsidRPr="007A7526">
              <w:t>R-</w:t>
            </w:r>
            <w:r>
              <w:t>6.15.5.3</w:t>
            </w:r>
            <w:r w:rsidRPr="00D5765E">
              <w:t>-</w:t>
            </w:r>
            <w:r>
              <w:t>003] of 3GPP TS 22.280 [2]</w:t>
            </w:r>
          </w:p>
        </w:tc>
        <w:tc>
          <w:tcPr>
            <w:tcW w:w="3118" w:type="dxa"/>
            <w:tcBorders>
              <w:top w:val="single" w:sz="4" w:space="0" w:color="auto"/>
              <w:left w:val="single" w:sz="4" w:space="0" w:color="auto"/>
              <w:bottom w:val="single" w:sz="4" w:space="0" w:color="auto"/>
              <w:right w:val="single" w:sz="4" w:space="0" w:color="auto"/>
            </w:tcBorders>
          </w:tcPr>
          <w:p w14:paraId="1E29C935" w14:textId="77777777" w:rsidR="005026DF" w:rsidRPr="00B518E3" w:rsidRDefault="005026DF" w:rsidP="005026DF">
            <w:pPr>
              <w:pStyle w:val="TAL"/>
            </w:pPr>
            <w:r w:rsidRPr="00DC3809">
              <w:t xml:space="preserve">&gt; </w:t>
            </w:r>
            <w:r>
              <w:t>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4418C0CF"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A994C7"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8BD4605"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03422B5" w14:textId="77777777" w:rsidR="005026DF" w:rsidRPr="00B518E3" w:rsidRDefault="005026DF" w:rsidP="005026DF">
            <w:pPr>
              <w:pStyle w:val="TAC"/>
            </w:pPr>
            <w:r>
              <w:t>Y</w:t>
            </w:r>
          </w:p>
        </w:tc>
      </w:tr>
      <w:tr w:rsidR="005026DF" w14:paraId="68423977"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77F8EA4E"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2341BB15" w14:textId="77777777" w:rsidR="005026DF" w:rsidRPr="00B518E3" w:rsidRDefault="005026DF" w:rsidP="005026DF">
            <w:pPr>
              <w:pStyle w:val="TAL"/>
            </w:pPr>
            <w:r w:rsidRPr="00DC3809">
              <w:t xml:space="preserve">&gt; </w:t>
            </w:r>
            <w:r>
              <w:t xml:space="preserve">Authorised to initiate </w:t>
            </w:r>
            <w:r w:rsidRPr="00D94A9A">
              <w:t>emergency</w:t>
            </w:r>
            <w:r>
              <w:t xml:space="preserve">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2BB2DB23"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8DA4A3"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F1A94D"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4F8CFA1" w14:textId="77777777" w:rsidR="005026DF" w:rsidRPr="00B518E3" w:rsidRDefault="005026DF" w:rsidP="005026DF">
            <w:pPr>
              <w:pStyle w:val="TAC"/>
            </w:pPr>
            <w:r>
              <w:t>Y</w:t>
            </w:r>
          </w:p>
        </w:tc>
      </w:tr>
      <w:tr w:rsidR="005026DF" w14:paraId="5F8CA8BA"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4FA36C3C"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4B7C2A1D" w14:textId="77777777" w:rsidR="005026DF" w:rsidRPr="00B518E3" w:rsidRDefault="005026DF" w:rsidP="005026DF">
            <w:pPr>
              <w:pStyle w:val="TAL"/>
            </w:pPr>
            <w:r w:rsidRPr="00DC3809">
              <w:t xml:space="preserve">&gt; </w:t>
            </w:r>
            <w:r>
              <w:t>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5687F16" w14:textId="77777777" w:rsidR="005026DF" w:rsidRPr="00B518E3"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4E0660E" w14:textId="77777777" w:rsidR="005026DF" w:rsidRPr="00B518E3"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FB7F2B0" w14:textId="77777777" w:rsidR="005026DF" w:rsidRPr="00B518E3"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EE62E57" w14:textId="77777777" w:rsidR="005026DF" w:rsidRPr="00B518E3" w:rsidRDefault="005026DF" w:rsidP="005026DF">
            <w:pPr>
              <w:pStyle w:val="TAC"/>
            </w:pPr>
            <w:r>
              <w:t>Y</w:t>
            </w:r>
          </w:p>
        </w:tc>
      </w:tr>
      <w:tr w:rsidR="005026DF" w14:paraId="5A657E39"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3231E1C8"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3EAF72F3" w14:textId="77777777" w:rsidR="005026DF" w:rsidRPr="00DC3809" w:rsidRDefault="005026DF" w:rsidP="005026DF">
            <w:pPr>
              <w:pStyle w:val="TAL"/>
            </w:pPr>
            <w:r>
              <w:t xml:space="preserve">&gt; Authorised to receive the participants information of an ad hoc group </w:t>
            </w:r>
            <w:r w:rsidRPr="003E2AF4">
              <w:t xml:space="preserve">data </w:t>
            </w:r>
            <w:r>
              <w:t>communication</w:t>
            </w:r>
          </w:p>
        </w:tc>
        <w:tc>
          <w:tcPr>
            <w:tcW w:w="1017" w:type="dxa"/>
            <w:tcBorders>
              <w:top w:val="single" w:sz="4" w:space="0" w:color="auto"/>
              <w:left w:val="single" w:sz="4" w:space="0" w:color="auto"/>
              <w:bottom w:val="single" w:sz="4" w:space="0" w:color="auto"/>
              <w:right w:val="single" w:sz="4" w:space="0" w:color="auto"/>
            </w:tcBorders>
          </w:tcPr>
          <w:p w14:paraId="6BD99E14" w14:textId="77777777" w:rsidR="005026DF" w:rsidRDefault="005026DF" w:rsidP="005026DF">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6926240"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8CFE3D5"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6406CC" w14:textId="77777777" w:rsidR="005026DF" w:rsidRDefault="005026DF" w:rsidP="005026DF">
            <w:pPr>
              <w:pStyle w:val="TAC"/>
            </w:pPr>
            <w:r>
              <w:t>Y</w:t>
            </w:r>
          </w:p>
        </w:tc>
      </w:tr>
      <w:tr w:rsidR="005026DF" w14:paraId="5DECEE16"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02A840CE"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0BCAC820" w14:textId="77777777" w:rsidR="005026DF" w:rsidRDefault="005026DF" w:rsidP="005026DF">
            <w:pPr>
              <w:pStyle w:val="TAL"/>
            </w:pPr>
            <w:r>
              <w:t>&gt; Authorised to modify the list of participants and criteria for an ad hoc group data communication</w:t>
            </w:r>
          </w:p>
        </w:tc>
        <w:tc>
          <w:tcPr>
            <w:tcW w:w="1017" w:type="dxa"/>
            <w:tcBorders>
              <w:top w:val="single" w:sz="4" w:space="0" w:color="auto"/>
              <w:left w:val="single" w:sz="4" w:space="0" w:color="auto"/>
              <w:bottom w:val="single" w:sz="4" w:space="0" w:color="auto"/>
              <w:right w:val="single" w:sz="4" w:space="0" w:color="auto"/>
            </w:tcBorders>
          </w:tcPr>
          <w:p w14:paraId="7D6C2A52" w14:textId="77777777" w:rsidR="005026DF" w:rsidRDefault="005026DF" w:rsidP="005026DF">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9A0938D" w14:textId="77777777" w:rsidR="005026DF" w:rsidRDefault="005026DF" w:rsidP="005026DF">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495805" w14:textId="77777777" w:rsidR="005026DF" w:rsidRDefault="005026DF" w:rsidP="005026DF">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8C2A2D0" w14:textId="77777777" w:rsidR="005026DF" w:rsidRDefault="005026DF" w:rsidP="005026DF">
            <w:pPr>
              <w:pStyle w:val="TAC"/>
            </w:pPr>
            <w:r>
              <w:t>Y</w:t>
            </w:r>
          </w:p>
        </w:tc>
      </w:tr>
      <w:tr w:rsidR="005026DF" w14:paraId="4CE74ECF" w14:textId="77777777" w:rsidTr="005026DF">
        <w:trPr>
          <w:trHeight w:val="359"/>
        </w:trPr>
        <w:tc>
          <w:tcPr>
            <w:tcW w:w="1985" w:type="dxa"/>
            <w:tcBorders>
              <w:top w:val="single" w:sz="4" w:space="0" w:color="auto"/>
              <w:left w:val="single" w:sz="4" w:space="0" w:color="auto"/>
              <w:bottom w:val="single" w:sz="4" w:space="0" w:color="auto"/>
              <w:right w:val="single" w:sz="4" w:space="0" w:color="auto"/>
            </w:tcBorders>
          </w:tcPr>
          <w:p w14:paraId="6576AAD1" w14:textId="77777777" w:rsidR="005026DF" w:rsidRPr="00B518E3" w:rsidRDefault="005026DF" w:rsidP="005026DF">
            <w:pPr>
              <w:pStyle w:val="TAL"/>
            </w:pPr>
          </w:p>
        </w:tc>
        <w:tc>
          <w:tcPr>
            <w:tcW w:w="3118" w:type="dxa"/>
            <w:tcBorders>
              <w:top w:val="single" w:sz="4" w:space="0" w:color="auto"/>
              <w:left w:val="single" w:sz="4" w:space="0" w:color="auto"/>
              <w:bottom w:val="single" w:sz="4" w:space="0" w:color="auto"/>
              <w:right w:val="single" w:sz="4" w:space="0" w:color="auto"/>
            </w:tcBorders>
          </w:tcPr>
          <w:p w14:paraId="1483F230" w14:textId="77777777" w:rsidR="005026DF" w:rsidRDefault="005026DF" w:rsidP="005026DF">
            <w:pPr>
              <w:pStyle w:val="TAL"/>
            </w:pPr>
            <w:r w:rsidRPr="00CC760B">
              <w:t xml:space="preserve">&gt; Authorised to </w:t>
            </w:r>
            <w:r>
              <w:t>release</w:t>
            </w:r>
            <w:r w:rsidRPr="00CC760B">
              <w:t xml:space="preserve"> ongoing ad</w:t>
            </w:r>
            <w:r>
              <w:t> </w:t>
            </w:r>
            <w:r w:rsidRPr="00CC760B">
              <w:t>hoc group data communications</w:t>
            </w:r>
          </w:p>
        </w:tc>
        <w:tc>
          <w:tcPr>
            <w:tcW w:w="1017" w:type="dxa"/>
            <w:tcBorders>
              <w:top w:val="single" w:sz="4" w:space="0" w:color="auto"/>
              <w:left w:val="single" w:sz="4" w:space="0" w:color="auto"/>
              <w:bottom w:val="single" w:sz="4" w:space="0" w:color="auto"/>
              <w:right w:val="single" w:sz="4" w:space="0" w:color="auto"/>
            </w:tcBorders>
          </w:tcPr>
          <w:p w14:paraId="24EEE23F" w14:textId="77777777" w:rsidR="005026DF" w:rsidRDefault="005026DF" w:rsidP="005026DF">
            <w:pPr>
              <w:pStyle w:val="TAC"/>
            </w:pPr>
            <w:r w:rsidRPr="00CC760B">
              <w:t>Y</w:t>
            </w:r>
          </w:p>
        </w:tc>
        <w:tc>
          <w:tcPr>
            <w:tcW w:w="990" w:type="dxa"/>
            <w:tcBorders>
              <w:top w:val="single" w:sz="4" w:space="0" w:color="auto"/>
              <w:left w:val="single" w:sz="4" w:space="0" w:color="auto"/>
              <w:bottom w:val="single" w:sz="4" w:space="0" w:color="auto"/>
              <w:right w:val="single" w:sz="4" w:space="0" w:color="auto"/>
            </w:tcBorders>
          </w:tcPr>
          <w:p w14:paraId="7B6A574F" w14:textId="77777777" w:rsidR="005026DF" w:rsidRDefault="005026DF" w:rsidP="005026DF">
            <w:pPr>
              <w:pStyle w:val="TAC"/>
            </w:pPr>
            <w:r w:rsidRPr="00CC760B">
              <w:t>Y</w:t>
            </w:r>
          </w:p>
        </w:tc>
        <w:tc>
          <w:tcPr>
            <w:tcW w:w="1440" w:type="dxa"/>
            <w:tcBorders>
              <w:top w:val="single" w:sz="4" w:space="0" w:color="auto"/>
              <w:left w:val="single" w:sz="4" w:space="0" w:color="auto"/>
              <w:bottom w:val="single" w:sz="4" w:space="0" w:color="auto"/>
              <w:right w:val="single" w:sz="4" w:space="0" w:color="auto"/>
            </w:tcBorders>
          </w:tcPr>
          <w:p w14:paraId="39A47C64" w14:textId="77777777" w:rsidR="005026DF" w:rsidRDefault="005026DF" w:rsidP="005026DF">
            <w:pPr>
              <w:pStyle w:val="TAC"/>
            </w:pPr>
            <w:r w:rsidRPr="00CC760B">
              <w:t>Y</w:t>
            </w:r>
          </w:p>
        </w:tc>
        <w:tc>
          <w:tcPr>
            <w:tcW w:w="1080" w:type="dxa"/>
            <w:tcBorders>
              <w:top w:val="single" w:sz="4" w:space="0" w:color="auto"/>
              <w:left w:val="single" w:sz="4" w:space="0" w:color="auto"/>
              <w:bottom w:val="single" w:sz="4" w:space="0" w:color="auto"/>
              <w:right w:val="single" w:sz="4" w:space="0" w:color="auto"/>
            </w:tcBorders>
          </w:tcPr>
          <w:p w14:paraId="7644EA8E" w14:textId="77777777" w:rsidR="005026DF" w:rsidRDefault="005026DF" w:rsidP="005026DF">
            <w:pPr>
              <w:pStyle w:val="TAC"/>
            </w:pPr>
            <w:r w:rsidRPr="00CC760B">
              <w:t>Y</w:t>
            </w:r>
          </w:p>
        </w:tc>
      </w:tr>
      <w:tr w:rsidR="005026DF" w14:paraId="6D894173" w14:textId="77777777" w:rsidTr="005026DF">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0C7338A" w14:textId="77777777" w:rsidR="005026DF" w:rsidRPr="002C7CB4" w:rsidRDefault="005026DF" w:rsidP="005026DF">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551114E4" w14:textId="77777777" w:rsidR="005026DF" w:rsidRDefault="005026DF" w:rsidP="005026DF">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0B5B4DEA" w14:textId="77777777" w:rsidR="005026DF" w:rsidRPr="002C7CB4" w:rsidRDefault="005026DF" w:rsidP="005026DF">
            <w:pPr>
              <w:pStyle w:val="TAN"/>
            </w:pPr>
            <w:r w:rsidRPr="002C7CB4">
              <w:t>NOTE 3:</w:t>
            </w:r>
            <w:r w:rsidRPr="002C7CB4">
              <w:tab/>
              <w:t>The use of this parameter by the MCData UE is outside the scope of the present document.</w:t>
            </w:r>
          </w:p>
          <w:p w14:paraId="48C8D0BD" w14:textId="77777777" w:rsidR="005026DF" w:rsidRPr="002C7CB4" w:rsidRDefault="005026DF" w:rsidP="005026DF">
            <w:pPr>
              <w:pStyle w:val="TAN"/>
            </w:pPr>
            <w:r w:rsidRPr="002C7CB4">
              <w:t>NOTE 4:</w:t>
            </w:r>
            <w:r w:rsidRPr="002C7CB4">
              <w:tab/>
              <w:t>The LMR key management functional entity is part of the LMR system and is outside the scope of the present document.</w:t>
            </w:r>
          </w:p>
          <w:p w14:paraId="5AFCCE7B" w14:textId="77777777" w:rsidR="005026DF" w:rsidRDefault="005026DF" w:rsidP="005026DF">
            <w:pPr>
              <w:pStyle w:val="TAN"/>
              <w:keepNext w:val="0"/>
            </w:pPr>
            <w:r w:rsidRPr="002C7CB4">
              <w:t>NOTE 5:</w:t>
            </w:r>
            <w:r w:rsidRPr="002C7CB4">
              <w:tab/>
              <w:t>This is an LMR specific parameter with no meaning within MC services.</w:t>
            </w:r>
            <w:r>
              <w:t xml:space="preserve"> </w:t>
            </w:r>
          </w:p>
          <w:p w14:paraId="2F8A2D23" w14:textId="77777777" w:rsidR="005026DF" w:rsidRDefault="005026DF" w:rsidP="005026DF">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62F25322" w14:textId="77777777" w:rsidR="005026DF" w:rsidRDefault="005026DF" w:rsidP="005026DF">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056C1AC5" w14:textId="77777777" w:rsidR="005026DF" w:rsidRDefault="005026DF" w:rsidP="005026DF">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1F4B9BC2" w14:textId="77777777" w:rsidR="005026DF" w:rsidRDefault="005026DF" w:rsidP="005026DF">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32A3310D" w14:textId="77777777" w:rsidR="005026DF" w:rsidRDefault="005026DF" w:rsidP="005026DF">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99D95D1" w14:textId="77777777" w:rsidR="005026DF" w:rsidRPr="002C7CB4" w:rsidRDefault="005026DF" w:rsidP="005026DF">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45A0C067" w14:textId="77777777" w:rsidR="005026DF" w:rsidRDefault="005026DF" w:rsidP="005026DF"/>
    <w:p w14:paraId="43021159" w14:textId="77777777" w:rsidR="005026DF" w:rsidRDefault="005026DF" w:rsidP="005026DF">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5026DF" w14:paraId="57990155" w14:textId="77777777" w:rsidTr="005026DF">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606CAE" w14:textId="77777777" w:rsidR="005026DF" w:rsidRDefault="005026DF" w:rsidP="005026DF">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3637E3" w14:textId="77777777" w:rsidR="005026DF" w:rsidRDefault="005026DF" w:rsidP="005026DF">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A0ACFC9" w14:textId="77777777" w:rsidR="005026DF" w:rsidRDefault="005026DF" w:rsidP="005026DF">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6BD2476E" w14:textId="77777777" w:rsidR="005026DF" w:rsidRDefault="005026DF" w:rsidP="005026DF">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7D0B3900" w14:textId="77777777" w:rsidR="005026DF" w:rsidRDefault="005026DF" w:rsidP="005026DF">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296A086" w14:textId="77777777" w:rsidR="005026DF" w:rsidRDefault="005026DF" w:rsidP="005026DF">
            <w:pPr>
              <w:pStyle w:val="TAH"/>
              <w:rPr>
                <w:rFonts w:eastAsia="SimSun"/>
                <w:lang w:eastAsia="en-GB"/>
              </w:rPr>
            </w:pPr>
            <w:r>
              <w:rPr>
                <w:rFonts w:eastAsia="SimSun"/>
                <w:lang w:eastAsia="en-GB"/>
              </w:rPr>
              <w:t>MCData user database</w:t>
            </w:r>
          </w:p>
        </w:tc>
      </w:tr>
      <w:tr w:rsidR="005026DF" w14:paraId="10EC21A7"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23D4ECC0" w14:textId="77777777" w:rsidR="005026DF" w:rsidRPr="002C7CB4" w:rsidRDefault="005026DF" w:rsidP="005026DF">
            <w:pPr>
              <w:pStyle w:val="TAL"/>
              <w:rPr>
                <w:rFonts w:eastAsia="SimSun"/>
              </w:rPr>
            </w:pPr>
            <w:r w:rsidRPr="002C7CB4">
              <w:rPr>
                <w:rFonts w:eastAsia="SimSun"/>
              </w:rPr>
              <w:t>[R-7.2-003],</w:t>
            </w:r>
          </w:p>
          <w:p w14:paraId="3A8B578B" w14:textId="77777777" w:rsidR="005026DF" w:rsidRDefault="005026DF" w:rsidP="005026DF">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0EAA4884" w14:textId="77777777" w:rsidR="005026DF" w:rsidRDefault="005026DF" w:rsidP="005026DF">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35AC9B56" w14:textId="77777777" w:rsidR="005026DF" w:rsidRPr="002C7CB4"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9D0129A"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E66680C" w14:textId="77777777" w:rsidR="005026DF" w:rsidRPr="002C7CB4"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9B286DA" w14:textId="77777777" w:rsidR="005026DF" w:rsidRPr="002C7CB4" w:rsidRDefault="005026DF" w:rsidP="005026DF">
            <w:pPr>
              <w:pStyle w:val="TAC"/>
              <w:rPr>
                <w:rFonts w:eastAsia="SimSun"/>
              </w:rPr>
            </w:pPr>
          </w:p>
        </w:tc>
      </w:tr>
      <w:tr w:rsidR="005026DF" w14:paraId="105B6DFD"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DD3CFF2"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1DD4D4E" w14:textId="77777777" w:rsidR="005026DF" w:rsidRPr="002C7CB4" w:rsidRDefault="005026DF" w:rsidP="005026DF">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31EB93BC"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58F6A70"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9F32E0B"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13A304A" w14:textId="77777777" w:rsidR="005026DF" w:rsidRPr="002C7CB4" w:rsidRDefault="005026DF" w:rsidP="005026DF">
            <w:pPr>
              <w:pStyle w:val="TAC"/>
              <w:rPr>
                <w:rFonts w:eastAsia="SimSun"/>
                <w:lang w:eastAsia="zh-CN"/>
              </w:rPr>
            </w:pPr>
            <w:r w:rsidRPr="002C7CB4">
              <w:rPr>
                <w:rFonts w:eastAsia="SimSun"/>
                <w:lang w:eastAsia="zh-CN"/>
              </w:rPr>
              <w:t>Y</w:t>
            </w:r>
          </w:p>
        </w:tc>
      </w:tr>
      <w:tr w:rsidR="005026DF" w14:paraId="479EC2F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E9733FE"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9B249C7" w14:textId="77777777" w:rsidR="005026DF" w:rsidRPr="002C7CB4" w:rsidRDefault="005026DF" w:rsidP="005026DF">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37C51B1B" w14:textId="77777777" w:rsidR="005026DF" w:rsidRPr="002C7CB4" w:rsidRDefault="005026DF" w:rsidP="005026DF">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1FAD9D0C" w14:textId="77777777" w:rsidR="005026DF" w:rsidRPr="002C7CB4" w:rsidRDefault="005026DF" w:rsidP="005026DF">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626E9EB6" w14:textId="77777777" w:rsidR="005026DF" w:rsidRPr="002C7CB4" w:rsidRDefault="005026DF" w:rsidP="005026DF">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48CBA5A7" w14:textId="77777777" w:rsidR="005026DF" w:rsidRPr="002C7CB4" w:rsidRDefault="005026DF" w:rsidP="005026DF">
            <w:pPr>
              <w:pStyle w:val="TAC"/>
              <w:rPr>
                <w:rFonts w:eastAsia="SimSun"/>
                <w:lang w:eastAsia="zh-CN"/>
              </w:rPr>
            </w:pPr>
            <w:r w:rsidRPr="00886D89">
              <w:t>Y</w:t>
            </w:r>
          </w:p>
        </w:tc>
      </w:tr>
      <w:tr w:rsidR="005026DF" w14:paraId="6DBD6FFC"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30AA92FD"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AD5C728" w14:textId="77777777" w:rsidR="005026DF" w:rsidRPr="002C7CB4" w:rsidRDefault="005026DF" w:rsidP="005026DF">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6461BCE" w14:textId="77777777" w:rsidR="005026DF" w:rsidRPr="002C7CB4"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AA57240" w14:textId="77777777" w:rsidR="005026DF" w:rsidRPr="002C7CB4"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81CAE81" w14:textId="77777777" w:rsidR="005026DF" w:rsidRPr="002C7CB4"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F5F7FFA" w14:textId="77777777" w:rsidR="005026DF" w:rsidRPr="002C7CB4" w:rsidRDefault="005026DF" w:rsidP="005026DF">
            <w:pPr>
              <w:pStyle w:val="TAC"/>
              <w:rPr>
                <w:rFonts w:eastAsia="SimSun"/>
                <w:lang w:eastAsia="zh-CN"/>
              </w:rPr>
            </w:pPr>
          </w:p>
        </w:tc>
      </w:tr>
      <w:tr w:rsidR="005026DF" w14:paraId="2111FAF2"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77E1268"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A94DCFF" w14:textId="77777777" w:rsidR="005026DF" w:rsidRPr="002C7CB4" w:rsidRDefault="005026DF" w:rsidP="005026DF">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BEF0BD7" w14:textId="77777777" w:rsidR="005026DF" w:rsidRPr="002C7CB4" w:rsidDel="003E5B98" w:rsidRDefault="005026DF" w:rsidP="005026DF">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CA5EB7B" w14:textId="77777777" w:rsidR="005026DF" w:rsidRPr="002C7CB4" w:rsidDel="003E5B98" w:rsidRDefault="005026DF" w:rsidP="005026DF">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447A640" w14:textId="77777777" w:rsidR="005026DF" w:rsidRPr="002C7CB4" w:rsidDel="003E5B98" w:rsidRDefault="005026DF" w:rsidP="005026DF">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BC1B38E" w14:textId="77777777" w:rsidR="005026DF" w:rsidRPr="002C7CB4" w:rsidDel="003E5B98" w:rsidRDefault="005026DF" w:rsidP="005026DF">
            <w:pPr>
              <w:pStyle w:val="TAC"/>
              <w:rPr>
                <w:rFonts w:eastAsia="SimSun"/>
                <w:lang w:eastAsia="zh-CN"/>
              </w:rPr>
            </w:pPr>
            <w:r w:rsidRPr="002C7CB4">
              <w:rPr>
                <w:lang w:eastAsia="zh-CN"/>
              </w:rPr>
              <w:t>Y</w:t>
            </w:r>
          </w:p>
        </w:tc>
      </w:tr>
      <w:tr w:rsidR="005026DF" w14:paraId="5C3C1D06"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49D4DDC5"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64CAFD4" w14:textId="77777777" w:rsidR="005026DF" w:rsidRPr="002C7CB4" w:rsidRDefault="005026DF" w:rsidP="005026DF">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470202A6" w14:textId="77777777" w:rsidR="005026DF" w:rsidRPr="002C7CB4" w:rsidDel="003E5B98" w:rsidRDefault="005026DF" w:rsidP="005026DF">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32C81B5" w14:textId="77777777" w:rsidR="005026DF" w:rsidRPr="002C7CB4" w:rsidDel="003E5B98" w:rsidRDefault="005026DF" w:rsidP="005026DF">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78C9B4" w14:textId="77777777" w:rsidR="005026DF" w:rsidRPr="002C7CB4" w:rsidDel="003E5B98" w:rsidRDefault="005026DF" w:rsidP="005026DF">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DDEED23" w14:textId="77777777" w:rsidR="005026DF" w:rsidRPr="002C7CB4" w:rsidDel="003E5B98" w:rsidRDefault="005026DF" w:rsidP="005026DF">
            <w:pPr>
              <w:pStyle w:val="TAC"/>
              <w:rPr>
                <w:rFonts w:eastAsia="SimSun"/>
                <w:lang w:eastAsia="zh-CN"/>
              </w:rPr>
            </w:pPr>
          </w:p>
        </w:tc>
      </w:tr>
      <w:tr w:rsidR="005026DF" w14:paraId="2C63FB2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093249B2"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941F552" w14:textId="77777777" w:rsidR="005026DF" w:rsidRPr="002C7CB4" w:rsidRDefault="005026DF" w:rsidP="005026DF">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26D4BD1" w14:textId="77777777" w:rsidR="005026DF" w:rsidRPr="002C7CB4" w:rsidDel="003E5B98" w:rsidRDefault="005026DF" w:rsidP="005026DF">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6026286" w14:textId="77777777" w:rsidR="005026DF" w:rsidRPr="002C7CB4" w:rsidDel="003E5B98" w:rsidRDefault="005026DF" w:rsidP="005026DF">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48A811A" w14:textId="77777777" w:rsidR="005026DF" w:rsidRPr="002C7CB4" w:rsidDel="003E5B98" w:rsidRDefault="005026DF" w:rsidP="005026DF">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08794CB" w14:textId="77777777" w:rsidR="005026DF" w:rsidRPr="002C7CB4" w:rsidDel="003E5B98" w:rsidRDefault="005026DF" w:rsidP="005026DF">
            <w:pPr>
              <w:pStyle w:val="TAC"/>
              <w:rPr>
                <w:rFonts w:eastAsia="SimSun"/>
                <w:lang w:eastAsia="zh-CN"/>
              </w:rPr>
            </w:pPr>
            <w:r w:rsidRPr="002C7CB4">
              <w:rPr>
                <w:lang w:eastAsia="zh-CN"/>
              </w:rPr>
              <w:t>Y</w:t>
            </w:r>
          </w:p>
        </w:tc>
      </w:tr>
      <w:tr w:rsidR="005026DF" w14:paraId="1A9532D5"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12A5CA21" w14:textId="77777777" w:rsidR="005026DF" w:rsidRPr="002C7CB4" w:rsidRDefault="005026DF" w:rsidP="005026DF">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7D47FCBF" w14:textId="77777777" w:rsidR="005026DF" w:rsidRPr="002C7CB4" w:rsidRDefault="005026DF" w:rsidP="005026DF">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4DB82465" w14:textId="77777777" w:rsidR="005026DF" w:rsidRPr="002C7CB4" w:rsidRDefault="005026DF" w:rsidP="005026DF">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591E05" w14:textId="77777777" w:rsidR="005026DF" w:rsidRPr="002C7CB4" w:rsidRDefault="005026DF" w:rsidP="005026DF">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71E16BCC" w14:textId="77777777" w:rsidR="005026DF" w:rsidRPr="002C7CB4" w:rsidRDefault="005026DF" w:rsidP="005026DF">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F163F9" w14:textId="77777777" w:rsidR="005026DF" w:rsidRPr="002C7CB4" w:rsidRDefault="005026DF" w:rsidP="005026DF">
            <w:pPr>
              <w:pStyle w:val="TAC"/>
              <w:rPr>
                <w:lang w:eastAsia="zh-CN"/>
              </w:rPr>
            </w:pPr>
            <w:r w:rsidRPr="002C7CB4">
              <w:rPr>
                <w:lang w:eastAsia="zh-CN"/>
              </w:rPr>
              <w:t>Y</w:t>
            </w:r>
          </w:p>
        </w:tc>
      </w:tr>
      <w:tr w:rsidR="005026DF" w14:paraId="7A277D00"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8CBD417" w14:textId="77777777" w:rsidR="005026DF" w:rsidRPr="002C7CB4" w:rsidRDefault="005026DF" w:rsidP="005026DF">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E9477D4" w14:textId="77777777" w:rsidR="005026DF" w:rsidRPr="002C7CB4" w:rsidRDefault="005026DF" w:rsidP="005026DF">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0C5FB6C"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64B3E5E"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FA477B7"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391599D" w14:textId="77777777" w:rsidR="005026DF" w:rsidRPr="002C7CB4" w:rsidRDefault="005026DF" w:rsidP="005026DF">
            <w:pPr>
              <w:pStyle w:val="TAC"/>
              <w:rPr>
                <w:rFonts w:eastAsia="SimSun"/>
                <w:lang w:eastAsia="zh-CN"/>
              </w:rPr>
            </w:pPr>
            <w:r w:rsidRPr="002C7CB4">
              <w:rPr>
                <w:rFonts w:eastAsia="SimSun"/>
                <w:lang w:eastAsia="zh-CN"/>
              </w:rPr>
              <w:t>Y</w:t>
            </w:r>
          </w:p>
        </w:tc>
      </w:tr>
      <w:tr w:rsidR="005026DF" w14:paraId="5D0375D9"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57F36634" w14:textId="77777777" w:rsidR="005026DF" w:rsidRPr="002C7CB4" w:rsidRDefault="005026DF" w:rsidP="005026DF">
            <w:pPr>
              <w:pStyle w:val="TAL"/>
              <w:rPr>
                <w:rFonts w:eastAsia="SimSun"/>
              </w:rPr>
            </w:pPr>
            <w:r w:rsidRPr="002C7CB4">
              <w:rPr>
                <w:rFonts w:eastAsia="SimSun"/>
              </w:rPr>
              <w:t>[R-7.12-002],</w:t>
            </w:r>
          </w:p>
          <w:p w14:paraId="2FA4C6D0" w14:textId="77777777" w:rsidR="005026DF" w:rsidRPr="002C7CB4" w:rsidRDefault="005026DF" w:rsidP="005026DF">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F6BDEF2" w14:textId="77777777" w:rsidR="005026DF" w:rsidRDefault="005026DF" w:rsidP="005026DF">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4854CB65"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80BC797"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6F4ED41"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D3ECB21" w14:textId="77777777" w:rsidR="005026DF" w:rsidRPr="002C7CB4" w:rsidRDefault="005026DF" w:rsidP="005026DF">
            <w:pPr>
              <w:pStyle w:val="TAC"/>
              <w:rPr>
                <w:rFonts w:eastAsia="SimSun"/>
              </w:rPr>
            </w:pPr>
            <w:r w:rsidRPr="002C7CB4">
              <w:rPr>
                <w:rFonts w:eastAsia="SimSun" w:hint="eastAsia"/>
                <w:lang w:eastAsia="zh-CN"/>
              </w:rPr>
              <w:t>Y</w:t>
            </w:r>
          </w:p>
        </w:tc>
      </w:tr>
      <w:tr w:rsidR="005026DF" w14:paraId="57ECDA54" w14:textId="77777777" w:rsidTr="005026DF">
        <w:trPr>
          <w:trHeight w:val="341"/>
        </w:trPr>
        <w:tc>
          <w:tcPr>
            <w:tcW w:w="1985" w:type="dxa"/>
            <w:tcBorders>
              <w:top w:val="single" w:sz="4" w:space="0" w:color="auto"/>
              <w:left w:val="single" w:sz="4" w:space="0" w:color="auto"/>
              <w:bottom w:val="single" w:sz="4" w:space="0" w:color="auto"/>
              <w:right w:val="single" w:sz="4" w:space="0" w:color="auto"/>
            </w:tcBorders>
          </w:tcPr>
          <w:p w14:paraId="68CCDCE6" w14:textId="77777777" w:rsidR="005026DF" w:rsidRPr="002C7CB4" w:rsidRDefault="005026DF" w:rsidP="005026DF">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16433FF2" w14:textId="77777777" w:rsidR="005026DF" w:rsidRPr="002C7CB4" w:rsidRDefault="005026DF" w:rsidP="005026DF">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CF8D8F8" w14:textId="77777777" w:rsidR="005026DF" w:rsidRPr="002C7CB4" w:rsidRDefault="005026DF" w:rsidP="005026DF">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1A86275" w14:textId="77777777" w:rsidR="005026DF" w:rsidRPr="002C7CB4" w:rsidRDefault="005026DF" w:rsidP="005026DF">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3D5FD78" w14:textId="77777777" w:rsidR="005026DF" w:rsidRPr="002C7CB4" w:rsidRDefault="005026DF" w:rsidP="005026DF">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369ABB4" w14:textId="77777777" w:rsidR="005026DF" w:rsidRPr="002C7CB4" w:rsidRDefault="005026DF" w:rsidP="005026DF">
            <w:pPr>
              <w:pStyle w:val="TAC"/>
              <w:rPr>
                <w:rFonts w:eastAsia="SimSun"/>
              </w:rPr>
            </w:pPr>
            <w:r w:rsidRPr="002C7CB4">
              <w:rPr>
                <w:rFonts w:eastAsia="SimSun" w:hint="eastAsia"/>
                <w:lang w:eastAsia="zh-CN"/>
              </w:rPr>
              <w:t>Y</w:t>
            </w:r>
          </w:p>
        </w:tc>
      </w:tr>
      <w:tr w:rsidR="005026DF" w14:paraId="2D482A79" w14:textId="77777777" w:rsidTr="005026DF">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4809C5D" w14:textId="77777777" w:rsidR="005026DF" w:rsidRPr="002C7CB4" w:rsidRDefault="005026DF" w:rsidP="005026DF">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44FB5914" w14:textId="77777777" w:rsidR="005026DF" w:rsidRDefault="005026DF" w:rsidP="005026DF">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79951E11" w14:textId="77777777" w:rsidR="005026DF" w:rsidRDefault="005026DF" w:rsidP="005026DF">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68AF6F27" w14:textId="77777777" w:rsidR="005026DF" w:rsidRPr="002C7CB4" w:rsidRDefault="005026DF" w:rsidP="005026DF">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53A39132" w14:textId="77777777" w:rsidR="003F0E5C" w:rsidRDefault="003F0E5C">
      <w:pPr>
        <w:rPr>
          <w:noProof/>
        </w:rPr>
      </w:pPr>
    </w:p>
    <w:p w14:paraId="7881831C" w14:textId="77777777" w:rsidR="00BC6E5C" w:rsidRPr="00D524D3" w:rsidRDefault="00BC6E5C" w:rsidP="00B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69FA6DD7" w14:textId="77777777" w:rsidR="00BC6E5C" w:rsidRDefault="00BC6E5C">
      <w:pPr>
        <w:rPr>
          <w:noProof/>
        </w:rPr>
      </w:pPr>
    </w:p>
    <w:sectPr w:rsidR="00BC6E5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B8B6" w14:textId="77777777" w:rsidR="0071580E" w:rsidRDefault="0071580E">
      <w:r>
        <w:separator/>
      </w:r>
    </w:p>
  </w:endnote>
  <w:endnote w:type="continuationSeparator" w:id="0">
    <w:p w14:paraId="71A084E9" w14:textId="77777777" w:rsidR="0071580E" w:rsidRDefault="0071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BA285" w14:textId="77777777" w:rsidR="0071580E" w:rsidRDefault="0071580E">
      <w:r>
        <w:separator/>
      </w:r>
    </w:p>
  </w:footnote>
  <w:footnote w:type="continuationSeparator" w:id="0">
    <w:p w14:paraId="6D03C12B" w14:textId="77777777" w:rsidR="0071580E" w:rsidRDefault="00715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62127" w:rsidRDefault="006621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62127" w:rsidRDefault="0066212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62127" w:rsidRDefault="0066212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62127" w:rsidRDefault="0066212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50C40FC"/>
    <w:multiLevelType w:val="hybridMultilevel"/>
    <w:tmpl w:val="00F4108E"/>
    <w:lvl w:ilvl="0" w:tplc="43F8DE2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7C7511"/>
    <w:multiLevelType w:val="hybridMultilevel"/>
    <w:tmpl w:val="350C58C8"/>
    <w:lvl w:ilvl="0" w:tplc="429E2D6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27"/>
  </w:num>
  <w:num w:numId="5">
    <w:abstractNumId w:val="19"/>
  </w:num>
  <w:num w:numId="6">
    <w:abstractNumId w:val="28"/>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7"/>
  </w:num>
  <w:num w:numId="11">
    <w:abstractNumId w:val="26"/>
  </w:num>
  <w:num w:numId="12">
    <w:abstractNumId w:val="21"/>
  </w:num>
  <w:num w:numId="13">
    <w:abstractNumId w:val="20"/>
  </w:num>
  <w:num w:numId="14">
    <w:abstractNumId w:val="18"/>
  </w:num>
  <w:num w:numId="15">
    <w:abstractNumId w:val="3"/>
  </w:num>
  <w:num w:numId="16">
    <w:abstractNumId w:val="11"/>
  </w:num>
  <w:num w:numId="17">
    <w:abstractNumId w:val="12"/>
  </w:num>
  <w:num w:numId="18">
    <w:abstractNumId w:val="13"/>
  </w:num>
  <w:num w:numId="19">
    <w:abstractNumId w:val="14"/>
  </w:num>
  <w:num w:numId="20">
    <w:abstractNumId w:val="1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16"/>
  </w:num>
  <w:num w:numId="28">
    <w:abstractNumId w:val="24"/>
  </w:num>
  <w:num w:numId="29">
    <w:abstractNumId w:val="23"/>
  </w:num>
  <w:num w:numId="30">
    <w:abstractNumId w:val="29"/>
  </w:num>
  <w:num w:numId="31">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Platzer, BDBOS">
    <w15:presenceInfo w15:providerId="None" w15:userId="Andreas Platzer, BDB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C"/>
    <w:rsid w:val="00022E4A"/>
    <w:rsid w:val="000524E5"/>
    <w:rsid w:val="00091474"/>
    <w:rsid w:val="00093EFD"/>
    <w:rsid w:val="00095C9F"/>
    <w:rsid w:val="000A6394"/>
    <w:rsid w:val="000B7FED"/>
    <w:rsid w:val="000C038A"/>
    <w:rsid w:val="000C6598"/>
    <w:rsid w:val="000D44B3"/>
    <w:rsid w:val="000E0DA1"/>
    <w:rsid w:val="000E7ADE"/>
    <w:rsid w:val="001054FE"/>
    <w:rsid w:val="001374C0"/>
    <w:rsid w:val="0014013E"/>
    <w:rsid w:val="00145D43"/>
    <w:rsid w:val="00157C7B"/>
    <w:rsid w:val="00192C46"/>
    <w:rsid w:val="001A08B3"/>
    <w:rsid w:val="001A7B60"/>
    <w:rsid w:val="001B0861"/>
    <w:rsid w:val="001B52F0"/>
    <w:rsid w:val="001B7A65"/>
    <w:rsid w:val="001E41F3"/>
    <w:rsid w:val="00204DF5"/>
    <w:rsid w:val="00221DD1"/>
    <w:rsid w:val="00235E24"/>
    <w:rsid w:val="002578AA"/>
    <w:rsid w:val="0026004D"/>
    <w:rsid w:val="002640DD"/>
    <w:rsid w:val="00267B0A"/>
    <w:rsid w:val="00275D12"/>
    <w:rsid w:val="00280AAE"/>
    <w:rsid w:val="00284FEB"/>
    <w:rsid w:val="002860C4"/>
    <w:rsid w:val="002B5741"/>
    <w:rsid w:val="002C2D03"/>
    <w:rsid w:val="002E472E"/>
    <w:rsid w:val="00305409"/>
    <w:rsid w:val="003354F3"/>
    <w:rsid w:val="003609EF"/>
    <w:rsid w:val="0036231A"/>
    <w:rsid w:val="00374DD4"/>
    <w:rsid w:val="003C47A1"/>
    <w:rsid w:val="003C4EBC"/>
    <w:rsid w:val="003E1A36"/>
    <w:rsid w:val="003F0E5C"/>
    <w:rsid w:val="00410371"/>
    <w:rsid w:val="004242F1"/>
    <w:rsid w:val="0044631C"/>
    <w:rsid w:val="00464FC6"/>
    <w:rsid w:val="004719AF"/>
    <w:rsid w:val="004815BF"/>
    <w:rsid w:val="004B32AD"/>
    <w:rsid w:val="004B75B7"/>
    <w:rsid w:val="004D617C"/>
    <w:rsid w:val="004F5370"/>
    <w:rsid w:val="005026DF"/>
    <w:rsid w:val="005141D9"/>
    <w:rsid w:val="0051580D"/>
    <w:rsid w:val="00521720"/>
    <w:rsid w:val="0053391E"/>
    <w:rsid w:val="00547111"/>
    <w:rsid w:val="00592D74"/>
    <w:rsid w:val="00595355"/>
    <w:rsid w:val="00596E89"/>
    <w:rsid w:val="005E2C44"/>
    <w:rsid w:val="00621188"/>
    <w:rsid w:val="006257ED"/>
    <w:rsid w:val="00653DE4"/>
    <w:rsid w:val="006606ED"/>
    <w:rsid w:val="00662127"/>
    <w:rsid w:val="00662FD1"/>
    <w:rsid w:val="006653F0"/>
    <w:rsid w:val="00665C47"/>
    <w:rsid w:val="00695808"/>
    <w:rsid w:val="006B46FB"/>
    <w:rsid w:val="006E21FB"/>
    <w:rsid w:val="006F16F4"/>
    <w:rsid w:val="0071580E"/>
    <w:rsid w:val="00792342"/>
    <w:rsid w:val="007977A8"/>
    <w:rsid w:val="007A3F78"/>
    <w:rsid w:val="007A6CE5"/>
    <w:rsid w:val="007B512A"/>
    <w:rsid w:val="007C2097"/>
    <w:rsid w:val="007C3FF8"/>
    <w:rsid w:val="007D6A07"/>
    <w:rsid w:val="007F6017"/>
    <w:rsid w:val="007F7259"/>
    <w:rsid w:val="008040A8"/>
    <w:rsid w:val="00827515"/>
    <w:rsid w:val="008279FA"/>
    <w:rsid w:val="008421C0"/>
    <w:rsid w:val="008626E7"/>
    <w:rsid w:val="008665B2"/>
    <w:rsid w:val="00870EE7"/>
    <w:rsid w:val="008863B9"/>
    <w:rsid w:val="00887DCB"/>
    <w:rsid w:val="008A45A6"/>
    <w:rsid w:val="008B55B4"/>
    <w:rsid w:val="008C076A"/>
    <w:rsid w:val="008C6A54"/>
    <w:rsid w:val="008D0CF8"/>
    <w:rsid w:val="008D3CCC"/>
    <w:rsid w:val="008D4717"/>
    <w:rsid w:val="008F3789"/>
    <w:rsid w:val="008F686C"/>
    <w:rsid w:val="009148DE"/>
    <w:rsid w:val="00941E30"/>
    <w:rsid w:val="00953199"/>
    <w:rsid w:val="00954E8D"/>
    <w:rsid w:val="009777D9"/>
    <w:rsid w:val="00991B88"/>
    <w:rsid w:val="00997358"/>
    <w:rsid w:val="009A5753"/>
    <w:rsid w:val="009A579D"/>
    <w:rsid w:val="009C569F"/>
    <w:rsid w:val="009C746E"/>
    <w:rsid w:val="009D3C3A"/>
    <w:rsid w:val="009E3297"/>
    <w:rsid w:val="009F734F"/>
    <w:rsid w:val="00A16496"/>
    <w:rsid w:val="00A246B6"/>
    <w:rsid w:val="00A47E70"/>
    <w:rsid w:val="00A50CF0"/>
    <w:rsid w:val="00A6211D"/>
    <w:rsid w:val="00A71094"/>
    <w:rsid w:val="00A7671C"/>
    <w:rsid w:val="00A90E93"/>
    <w:rsid w:val="00AA2CBC"/>
    <w:rsid w:val="00AB2867"/>
    <w:rsid w:val="00AC5820"/>
    <w:rsid w:val="00AD1CD8"/>
    <w:rsid w:val="00B066AA"/>
    <w:rsid w:val="00B1226B"/>
    <w:rsid w:val="00B13571"/>
    <w:rsid w:val="00B258BB"/>
    <w:rsid w:val="00B4478E"/>
    <w:rsid w:val="00B67B97"/>
    <w:rsid w:val="00B968C8"/>
    <w:rsid w:val="00BA3EC5"/>
    <w:rsid w:val="00BA51D9"/>
    <w:rsid w:val="00BB5DFC"/>
    <w:rsid w:val="00BC6E5C"/>
    <w:rsid w:val="00BD01CD"/>
    <w:rsid w:val="00BD279D"/>
    <w:rsid w:val="00BD6BB8"/>
    <w:rsid w:val="00BF5127"/>
    <w:rsid w:val="00C37B98"/>
    <w:rsid w:val="00C66BA2"/>
    <w:rsid w:val="00C7673B"/>
    <w:rsid w:val="00C870F6"/>
    <w:rsid w:val="00C95985"/>
    <w:rsid w:val="00CC5026"/>
    <w:rsid w:val="00CC68D0"/>
    <w:rsid w:val="00CE72F8"/>
    <w:rsid w:val="00D03F9A"/>
    <w:rsid w:val="00D06D51"/>
    <w:rsid w:val="00D24991"/>
    <w:rsid w:val="00D50255"/>
    <w:rsid w:val="00D66520"/>
    <w:rsid w:val="00D66F9D"/>
    <w:rsid w:val="00D84923"/>
    <w:rsid w:val="00D84AAF"/>
    <w:rsid w:val="00D84AE9"/>
    <w:rsid w:val="00DE34CF"/>
    <w:rsid w:val="00E13F3D"/>
    <w:rsid w:val="00E311AA"/>
    <w:rsid w:val="00E34898"/>
    <w:rsid w:val="00E4063B"/>
    <w:rsid w:val="00E54524"/>
    <w:rsid w:val="00E81077"/>
    <w:rsid w:val="00E9036A"/>
    <w:rsid w:val="00E94D40"/>
    <w:rsid w:val="00EB09B7"/>
    <w:rsid w:val="00EC5836"/>
    <w:rsid w:val="00ED6B53"/>
    <w:rsid w:val="00EE46CE"/>
    <w:rsid w:val="00EE7D7C"/>
    <w:rsid w:val="00F14D14"/>
    <w:rsid w:val="00F25D98"/>
    <w:rsid w:val="00F300FB"/>
    <w:rsid w:val="00F92156"/>
    <w:rsid w:val="00FB6386"/>
    <w:rsid w:val="00FC2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815BF"/>
    <w:rPr>
      <w:rFonts w:ascii="Arial" w:hAnsi="Arial"/>
      <w:sz w:val="36"/>
      <w:lang w:val="en-GB" w:eastAsia="en-US"/>
    </w:rPr>
  </w:style>
  <w:style w:type="character" w:customStyle="1" w:styleId="berschrift2Zchn">
    <w:name w:val="Überschrift 2 Zchn"/>
    <w:link w:val="berschrift2"/>
    <w:rsid w:val="008C076A"/>
    <w:rPr>
      <w:rFonts w:ascii="Arial" w:hAnsi="Arial"/>
      <w:sz w:val="32"/>
      <w:lang w:val="en-GB" w:eastAsia="en-US"/>
    </w:rPr>
  </w:style>
  <w:style w:type="character" w:customStyle="1" w:styleId="berschrift3Zchn">
    <w:name w:val="Überschrift 3 Zchn"/>
    <w:link w:val="berschrift3"/>
    <w:rsid w:val="008C076A"/>
    <w:rPr>
      <w:rFonts w:ascii="Arial" w:hAnsi="Arial"/>
      <w:sz w:val="28"/>
      <w:lang w:val="en-GB" w:eastAsia="en-US"/>
    </w:rPr>
  </w:style>
  <w:style w:type="character" w:customStyle="1" w:styleId="berschrift4Zchn">
    <w:name w:val="Überschrift 4 Zchn"/>
    <w:link w:val="berschrift4"/>
    <w:rsid w:val="008C076A"/>
    <w:rPr>
      <w:rFonts w:ascii="Arial" w:hAnsi="Arial"/>
      <w:sz w:val="24"/>
      <w:lang w:val="en-GB" w:eastAsia="en-US"/>
    </w:rPr>
  </w:style>
  <w:style w:type="character" w:customStyle="1" w:styleId="berschrift5Zchn">
    <w:name w:val="Überschrift 5 Zchn"/>
    <w:link w:val="berschrift5"/>
    <w:rsid w:val="00BC6E5C"/>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8C076A"/>
    <w:rPr>
      <w:rFonts w:ascii="Arial" w:hAnsi="Arial"/>
      <w:lang w:val="en-GB" w:eastAsia="en-US"/>
    </w:rPr>
  </w:style>
  <w:style w:type="character" w:customStyle="1" w:styleId="berschrift7Zchn">
    <w:name w:val="Überschrift 7 Zchn"/>
    <w:basedOn w:val="Absatz-Standardschriftart"/>
    <w:link w:val="berschrift7"/>
    <w:rsid w:val="004815BF"/>
    <w:rPr>
      <w:rFonts w:ascii="Arial" w:hAnsi="Arial"/>
      <w:lang w:val="en-GB" w:eastAsia="en-US"/>
    </w:rPr>
  </w:style>
  <w:style w:type="character" w:customStyle="1" w:styleId="berschrift8Zchn">
    <w:name w:val="Überschrift 8 Zchn"/>
    <w:link w:val="berschrift8"/>
    <w:rsid w:val="008C076A"/>
    <w:rPr>
      <w:rFonts w:ascii="Arial" w:hAnsi="Arial"/>
      <w:sz w:val="36"/>
      <w:lang w:val="en-GB" w:eastAsia="en-US"/>
    </w:rPr>
  </w:style>
  <w:style w:type="character" w:customStyle="1" w:styleId="berschrift9Zchn">
    <w:name w:val="Überschrift 9 Zchn"/>
    <w:basedOn w:val="Absatz-Standardschriftart"/>
    <w:link w:val="berschrift9"/>
    <w:rsid w:val="004815BF"/>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8C076A"/>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8C076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locked/>
    <w:rsid w:val="00464FC6"/>
    <w:rPr>
      <w:rFonts w:ascii="Arial" w:hAnsi="Arial"/>
      <w:sz w:val="18"/>
      <w:lang w:val="en-GB" w:eastAsia="en-US"/>
    </w:rPr>
  </w:style>
  <w:style w:type="character" w:customStyle="1" w:styleId="TACChar">
    <w:name w:val="TAC Char"/>
    <w:link w:val="TAC"/>
    <w:locked/>
    <w:rsid w:val="008C076A"/>
    <w:rPr>
      <w:rFonts w:ascii="Arial" w:hAnsi="Arial"/>
      <w:sz w:val="18"/>
      <w:lang w:val="en-GB" w:eastAsia="en-US"/>
    </w:rPr>
  </w:style>
  <w:style w:type="character" w:customStyle="1" w:styleId="TAHChar">
    <w:name w:val="TAH Char"/>
    <w:link w:val="TAH"/>
    <w:locked/>
    <w:rsid w:val="00464F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BC6E5C"/>
    <w:rPr>
      <w:rFonts w:ascii="Arial" w:hAnsi="Arial"/>
      <w:b/>
      <w:lang w:val="en-GB" w:eastAsia="en-US"/>
    </w:rPr>
  </w:style>
  <w:style w:type="character" w:customStyle="1" w:styleId="TFChar">
    <w:name w:val="TF Char"/>
    <w:link w:val="TF"/>
    <w:qFormat/>
    <w:locked/>
    <w:rsid w:val="00BC6E5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locked/>
    <w:rsid w:val="00BC6E5C"/>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8C076A"/>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qFormat/>
    <w:locked/>
    <w:rsid w:val="00BC6E5C"/>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4815B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8C076A"/>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8C076A"/>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8C076A"/>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8C076A"/>
    <w:rPr>
      <w:rFonts w:ascii="Tahoma" w:hAnsi="Tahoma" w:cs="Tahoma"/>
      <w:shd w:val="clear" w:color="auto" w:fill="000080"/>
      <w:lang w:val="en-GB" w:eastAsia="en-US"/>
    </w:rPr>
  </w:style>
  <w:style w:type="paragraph" w:styleId="StandardWeb">
    <w:name w:val="Normal (Web)"/>
    <w:basedOn w:val="Standard"/>
    <w:uiPriority w:val="99"/>
    <w:unhideWhenUsed/>
    <w:rsid w:val="00464FC6"/>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464FC6"/>
  </w:style>
  <w:style w:type="paragraph" w:customStyle="1" w:styleId="TAJ">
    <w:name w:val="TAJ"/>
    <w:basedOn w:val="TH"/>
    <w:rsid w:val="008C076A"/>
  </w:style>
  <w:style w:type="paragraph" w:customStyle="1" w:styleId="Guidance">
    <w:name w:val="Guidance"/>
    <w:basedOn w:val="Standard"/>
    <w:rsid w:val="008C076A"/>
    <w:rPr>
      <w:i/>
      <w:color w:val="0000FF"/>
    </w:rPr>
  </w:style>
  <w:style w:type="table" w:styleId="Tabellenraster">
    <w:name w:val="Table Grid"/>
    <w:basedOn w:val="NormaleTabelle"/>
    <w:rsid w:val="008C0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8C076A"/>
    <w:pPr>
      <w:spacing w:after="0"/>
    </w:pPr>
    <w:rPr>
      <w:rFonts w:eastAsia="MS Mincho"/>
      <w:b/>
      <w:bCs/>
      <w:lang w:eastAsia="ja-JP"/>
    </w:rPr>
  </w:style>
  <w:style w:type="character" w:customStyle="1" w:styleId="NOZchn">
    <w:name w:val="NO Zchn"/>
    <w:locked/>
    <w:rsid w:val="008C076A"/>
    <w:rPr>
      <w:rFonts w:eastAsia="Times New Roman"/>
      <w:lang w:val="en-GB" w:eastAsia="en-GB"/>
    </w:rPr>
  </w:style>
  <w:style w:type="paragraph" w:customStyle="1" w:styleId="Norma">
    <w:name w:val="Norma"/>
    <w:basedOn w:val="berschrift4"/>
    <w:rsid w:val="008C076A"/>
    <w:rPr>
      <w:rFonts w:eastAsia="SimSun"/>
    </w:rPr>
  </w:style>
  <w:style w:type="paragraph" w:styleId="NurText">
    <w:name w:val="Plain Text"/>
    <w:basedOn w:val="Standard"/>
    <w:link w:val="NurTextZchn"/>
    <w:uiPriority w:val="99"/>
    <w:unhideWhenUsed/>
    <w:rsid w:val="008C076A"/>
    <w:pPr>
      <w:spacing w:after="0"/>
    </w:pPr>
    <w:rPr>
      <w:rFonts w:ascii="Calibri" w:eastAsia="Calibri" w:hAnsi="Calibri" w:cs="Consolas"/>
      <w:sz w:val="22"/>
      <w:szCs w:val="21"/>
    </w:rPr>
  </w:style>
  <w:style w:type="character" w:customStyle="1" w:styleId="NurTextZchn">
    <w:name w:val="Nur Text Zchn"/>
    <w:basedOn w:val="Absatz-Standardschriftart"/>
    <w:link w:val="NurText"/>
    <w:uiPriority w:val="99"/>
    <w:rsid w:val="008C076A"/>
    <w:rPr>
      <w:rFonts w:ascii="Calibri" w:eastAsia="Calibri" w:hAnsi="Calibri" w:cs="Consolas"/>
      <w:sz w:val="22"/>
      <w:szCs w:val="21"/>
      <w:lang w:val="en-GB" w:eastAsia="en-US"/>
    </w:rPr>
  </w:style>
  <w:style w:type="paragraph" w:styleId="Blocktext">
    <w:name w:val="Block Text"/>
    <w:basedOn w:val="Standard"/>
    <w:rsid w:val="008C076A"/>
    <w:pPr>
      <w:spacing w:after="120"/>
      <w:ind w:left="1440" w:right="1440"/>
    </w:pPr>
  </w:style>
  <w:style w:type="paragraph" w:styleId="Textkrper">
    <w:name w:val="Body Text"/>
    <w:basedOn w:val="Standard"/>
    <w:link w:val="TextkrperZchn"/>
    <w:rsid w:val="008C076A"/>
    <w:pPr>
      <w:spacing w:after="120"/>
    </w:pPr>
  </w:style>
  <w:style w:type="character" w:customStyle="1" w:styleId="TextkrperZchn">
    <w:name w:val="Textkörper Zchn"/>
    <w:basedOn w:val="Absatz-Standardschriftart"/>
    <w:link w:val="Textkrper"/>
    <w:rsid w:val="008C076A"/>
    <w:rPr>
      <w:rFonts w:ascii="Times New Roman" w:hAnsi="Times New Roman"/>
      <w:lang w:val="en-GB" w:eastAsia="en-US"/>
    </w:rPr>
  </w:style>
  <w:style w:type="paragraph" w:styleId="Textkrper2">
    <w:name w:val="Body Text 2"/>
    <w:basedOn w:val="Standard"/>
    <w:link w:val="Textkrper2Zchn"/>
    <w:rsid w:val="008C076A"/>
    <w:pPr>
      <w:spacing w:after="120" w:line="480" w:lineRule="auto"/>
    </w:pPr>
  </w:style>
  <w:style w:type="character" w:customStyle="1" w:styleId="Textkrper2Zchn">
    <w:name w:val="Textkörper 2 Zchn"/>
    <w:basedOn w:val="Absatz-Standardschriftart"/>
    <w:link w:val="Textkrper2"/>
    <w:rsid w:val="008C076A"/>
    <w:rPr>
      <w:rFonts w:ascii="Times New Roman" w:hAnsi="Times New Roman"/>
      <w:lang w:val="en-GB" w:eastAsia="en-US"/>
    </w:rPr>
  </w:style>
  <w:style w:type="paragraph" w:styleId="Textkrper3">
    <w:name w:val="Body Text 3"/>
    <w:basedOn w:val="Standard"/>
    <w:link w:val="Textkrper3Zchn"/>
    <w:rsid w:val="008C076A"/>
    <w:pPr>
      <w:spacing w:after="120"/>
    </w:pPr>
    <w:rPr>
      <w:sz w:val="16"/>
      <w:szCs w:val="16"/>
    </w:rPr>
  </w:style>
  <w:style w:type="character" w:customStyle="1" w:styleId="Textkrper3Zchn">
    <w:name w:val="Textkörper 3 Zchn"/>
    <w:basedOn w:val="Absatz-Standardschriftart"/>
    <w:link w:val="Textkrper3"/>
    <w:rsid w:val="008C076A"/>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C076A"/>
    <w:pPr>
      <w:ind w:firstLine="210"/>
    </w:pPr>
  </w:style>
  <w:style w:type="character" w:customStyle="1" w:styleId="Textkrper-ErstzeileneinzugZchn">
    <w:name w:val="Textkörper-Erstzeileneinzug Zchn"/>
    <w:basedOn w:val="TextkrperZchn"/>
    <w:link w:val="Textkrper-Erstzeileneinzug"/>
    <w:rsid w:val="008C076A"/>
    <w:rPr>
      <w:rFonts w:ascii="Times New Roman" w:hAnsi="Times New Roman"/>
      <w:lang w:val="en-GB" w:eastAsia="en-US"/>
    </w:rPr>
  </w:style>
  <w:style w:type="paragraph" w:styleId="Textkrper-Zeileneinzug">
    <w:name w:val="Body Text Indent"/>
    <w:basedOn w:val="Standard"/>
    <w:link w:val="Textkrper-ZeileneinzugZchn"/>
    <w:rsid w:val="008C076A"/>
    <w:pPr>
      <w:spacing w:after="120"/>
      <w:ind w:left="283"/>
    </w:pPr>
  </w:style>
  <w:style w:type="character" w:customStyle="1" w:styleId="Textkrper-ZeileneinzugZchn">
    <w:name w:val="Textkörper-Zeileneinzug Zchn"/>
    <w:basedOn w:val="Absatz-Standardschriftart"/>
    <w:link w:val="Textkrper-Zeileneinzug"/>
    <w:rsid w:val="008C076A"/>
    <w:rPr>
      <w:rFonts w:ascii="Times New Roman" w:hAnsi="Times New Roman"/>
      <w:lang w:val="en-GB" w:eastAsia="en-US"/>
    </w:rPr>
  </w:style>
  <w:style w:type="paragraph" w:styleId="Textkrper-Erstzeileneinzug2">
    <w:name w:val="Body Text First Indent 2"/>
    <w:basedOn w:val="Textkrper-Zeileneinzug"/>
    <w:link w:val="Textkrper-Erstzeileneinzug2Zchn"/>
    <w:rsid w:val="008C076A"/>
    <w:pPr>
      <w:ind w:firstLine="210"/>
    </w:pPr>
  </w:style>
  <w:style w:type="character" w:customStyle="1" w:styleId="Textkrper-Erstzeileneinzug2Zchn">
    <w:name w:val="Textkörper-Erstzeileneinzug 2 Zchn"/>
    <w:basedOn w:val="Textkrper-ZeileneinzugZchn"/>
    <w:link w:val="Textkrper-Erstzeileneinzug2"/>
    <w:rsid w:val="008C076A"/>
    <w:rPr>
      <w:rFonts w:ascii="Times New Roman" w:hAnsi="Times New Roman"/>
      <w:lang w:val="en-GB" w:eastAsia="en-US"/>
    </w:rPr>
  </w:style>
  <w:style w:type="paragraph" w:styleId="Textkrper-Einzug2">
    <w:name w:val="Body Text Indent 2"/>
    <w:basedOn w:val="Standard"/>
    <w:link w:val="Textkrper-Einzug2Zchn"/>
    <w:rsid w:val="008C076A"/>
    <w:pPr>
      <w:spacing w:after="120" w:line="480" w:lineRule="auto"/>
      <w:ind w:left="283"/>
    </w:pPr>
  </w:style>
  <w:style w:type="character" w:customStyle="1" w:styleId="Textkrper-Einzug2Zchn">
    <w:name w:val="Textkörper-Einzug 2 Zchn"/>
    <w:basedOn w:val="Absatz-Standardschriftart"/>
    <w:link w:val="Textkrper-Einzug2"/>
    <w:rsid w:val="008C076A"/>
    <w:rPr>
      <w:rFonts w:ascii="Times New Roman" w:hAnsi="Times New Roman"/>
      <w:lang w:val="en-GB" w:eastAsia="en-US"/>
    </w:rPr>
  </w:style>
  <w:style w:type="paragraph" w:styleId="Textkrper-Einzug3">
    <w:name w:val="Body Text Indent 3"/>
    <w:basedOn w:val="Standard"/>
    <w:link w:val="Textkrper-Einzug3Zchn"/>
    <w:rsid w:val="008C076A"/>
    <w:pPr>
      <w:spacing w:after="120"/>
      <w:ind w:left="283"/>
    </w:pPr>
    <w:rPr>
      <w:sz w:val="16"/>
      <w:szCs w:val="16"/>
    </w:rPr>
  </w:style>
  <w:style w:type="character" w:customStyle="1" w:styleId="Textkrper-Einzug3Zchn">
    <w:name w:val="Textkörper-Einzug 3 Zchn"/>
    <w:basedOn w:val="Absatz-Standardschriftart"/>
    <w:link w:val="Textkrper-Einzug3"/>
    <w:rsid w:val="008C076A"/>
    <w:rPr>
      <w:rFonts w:ascii="Times New Roman" w:hAnsi="Times New Roman"/>
      <w:sz w:val="16"/>
      <w:szCs w:val="16"/>
      <w:lang w:val="en-GB" w:eastAsia="en-US"/>
    </w:rPr>
  </w:style>
  <w:style w:type="paragraph" w:styleId="Gruformel">
    <w:name w:val="Closing"/>
    <w:basedOn w:val="Standard"/>
    <w:link w:val="GruformelZchn"/>
    <w:rsid w:val="008C076A"/>
    <w:pPr>
      <w:ind w:left="4252"/>
    </w:pPr>
  </w:style>
  <w:style w:type="character" w:customStyle="1" w:styleId="GruformelZchn">
    <w:name w:val="Grußformel Zchn"/>
    <w:basedOn w:val="Absatz-Standardschriftart"/>
    <w:link w:val="Gruformel"/>
    <w:rsid w:val="008C076A"/>
    <w:rPr>
      <w:rFonts w:ascii="Times New Roman" w:hAnsi="Times New Roman"/>
      <w:lang w:val="en-GB" w:eastAsia="en-US"/>
    </w:rPr>
  </w:style>
  <w:style w:type="paragraph" w:styleId="Datum">
    <w:name w:val="Date"/>
    <w:basedOn w:val="Standard"/>
    <w:next w:val="Standard"/>
    <w:link w:val="DatumZchn"/>
    <w:rsid w:val="008C076A"/>
  </w:style>
  <w:style w:type="character" w:customStyle="1" w:styleId="DatumZchn">
    <w:name w:val="Datum Zchn"/>
    <w:basedOn w:val="Absatz-Standardschriftart"/>
    <w:link w:val="Datum"/>
    <w:rsid w:val="008C076A"/>
    <w:rPr>
      <w:rFonts w:ascii="Times New Roman" w:hAnsi="Times New Roman"/>
      <w:lang w:val="en-GB" w:eastAsia="en-US"/>
    </w:rPr>
  </w:style>
  <w:style w:type="paragraph" w:styleId="E-Mail-Signatur">
    <w:name w:val="E-mail Signature"/>
    <w:basedOn w:val="Standard"/>
    <w:link w:val="E-Mail-SignaturZchn"/>
    <w:rsid w:val="008C076A"/>
  </w:style>
  <w:style w:type="character" w:customStyle="1" w:styleId="E-Mail-SignaturZchn">
    <w:name w:val="E-Mail-Signatur Zchn"/>
    <w:basedOn w:val="Absatz-Standardschriftart"/>
    <w:link w:val="E-Mail-Signatur"/>
    <w:rsid w:val="008C076A"/>
    <w:rPr>
      <w:rFonts w:ascii="Times New Roman" w:hAnsi="Times New Roman"/>
      <w:lang w:val="en-GB" w:eastAsia="en-US"/>
    </w:rPr>
  </w:style>
  <w:style w:type="paragraph" w:styleId="Endnotentext">
    <w:name w:val="endnote text"/>
    <w:basedOn w:val="Standard"/>
    <w:link w:val="EndnotentextZchn"/>
    <w:rsid w:val="008C076A"/>
  </w:style>
  <w:style w:type="character" w:customStyle="1" w:styleId="EndnotentextZchn">
    <w:name w:val="Endnotentext Zchn"/>
    <w:basedOn w:val="Absatz-Standardschriftart"/>
    <w:link w:val="Endnotentext"/>
    <w:rsid w:val="008C076A"/>
    <w:rPr>
      <w:rFonts w:ascii="Times New Roman" w:hAnsi="Times New Roman"/>
      <w:lang w:val="en-GB" w:eastAsia="en-US"/>
    </w:rPr>
  </w:style>
  <w:style w:type="paragraph" w:styleId="Umschlagadresse">
    <w:name w:val="envelope address"/>
    <w:basedOn w:val="Standard"/>
    <w:rsid w:val="008C076A"/>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8C076A"/>
    <w:rPr>
      <w:rFonts w:ascii="Calibri Light" w:hAnsi="Calibri Light"/>
    </w:rPr>
  </w:style>
  <w:style w:type="paragraph" w:styleId="HTMLAdresse">
    <w:name w:val="HTML Address"/>
    <w:basedOn w:val="Standard"/>
    <w:link w:val="HTMLAdresseZchn"/>
    <w:rsid w:val="008C076A"/>
    <w:rPr>
      <w:i/>
      <w:iCs/>
    </w:rPr>
  </w:style>
  <w:style w:type="character" w:customStyle="1" w:styleId="HTMLAdresseZchn">
    <w:name w:val="HTML Adresse Zchn"/>
    <w:basedOn w:val="Absatz-Standardschriftart"/>
    <w:link w:val="HTMLAdresse"/>
    <w:rsid w:val="008C076A"/>
    <w:rPr>
      <w:rFonts w:ascii="Times New Roman" w:hAnsi="Times New Roman"/>
      <w:i/>
      <w:iCs/>
      <w:lang w:val="en-GB" w:eastAsia="en-US"/>
    </w:rPr>
  </w:style>
  <w:style w:type="paragraph" w:styleId="HTMLVorformatiert">
    <w:name w:val="HTML Preformatted"/>
    <w:basedOn w:val="Standard"/>
    <w:link w:val="HTMLVorformatiertZchn"/>
    <w:rsid w:val="008C076A"/>
    <w:rPr>
      <w:rFonts w:ascii="Courier New" w:hAnsi="Courier New" w:cs="Courier New"/>
    </w:rPr>
  </w:style>
  <w:style w:type="character" w:customStyle="1" w:styleId="HTMLVorformatiertZchn">
    <w:name w:val="HTML Vorformatiert Zchn"/>
    <w:basedOn w:val="Absatz-Standardschriftart"/>
    <w:link w:val="HTMLVorformatiert"/>
    <w:rsid w:val="008C076A"/>
    <w:rPr>
      <w:rFonts w:ascii="Courier New" w:hAnsi="Courier New" w:cs="Courier New"/>
      <w:lang w:val="en-GB" w:eastAsia="en-US"/>
    </w:rPr>
  </w:style>
  <w:style w:type="paragraph" w:styleId="Index3">
    <w:name w:val="index 3"/>
    <w:basedOn w:val="Standard"/>
    <w:next w:val="Standard"/>
    <w:rsid w:val="008C076A"/>
    <w:pPr>
      <w:ind w:left="600" w:hanging="200"/>
    </w:pPr>
  </w:style>
  <w:style w:type="paragraph" w:styleId="Index4">
    <w:name w:val="index 4"/>
    <w:basedOn w:val="Standard"/>
    <w:next w:val="Standard"/>
    <w:rsid w:val="008C076A"/>
    <w:pPr>
      <w:ind w:left="800" w:hanging="200"/>
    </w:pPr>
  </w:style>
  <w:style w:type="paragraph" w:styleId="Index5">
    <w:name w:val="index 5"/>
    <w:basedOn w:val="Standard"/>
    <w:next w:val="Standard"/>
    <w:rsid w:val="008C076A"/>
    <w:pPr>
      <w:ind w:left="1000" w:hanging="200"/>
    </w:pPr>
  </w:style>
  <w:style w:type="paragraph" w:styleId="Index6">
    <w:name w:val="index 6"/>
    <w:basedOn w:val="Standard"/>
    <w:next w:val="Standard"/>
    <w:rsid w:val="008C076A"/>
    <w:pPr>
      <w:ind w:left="1200" w:hanging="200"/>
    </w:pPr>
  </w:style>
  <w:style w:type="paragraph" w:styleId="Index7">
    <w:name w:val="index 7"/>
    <w:basedOn w:val="Standard"/>
    <w:next w:val="Standard"/>
    <w:rsid w:val="008C076A"/>
    <w:pPr>
      <w:ind w:left="1400" w:hanging="200"/>
    </w:pPr>
  </w:style>
  <w:style w:type="paragraph" w:styleId="Index8">
    <w:name w:val="index 8"/>
    <w:basedOn w:val="Standard"/>
    <w:next w:val="Standard"/>
    <w:rsid w:val="008C076A"/>
    <w:pPr>
      <w:ind w:left="1600" w:hanging="200"/>
    </w:pPr>
  </w:style>
  <w:style w:type="paragraph" w:styleId="Index9">
    <w:name w:val="index 9"/>
    <w:basedOn w:val="Standard"/>
    <w:next w:val="Standard"/>
    <w:rsid w:val="008C076A"/>
    <w:pPr>
      <w:ind w:left="1800" w:hanging="200"/>
    </w:pPr>
  </w:style>
  <w:style w:type="paragraph" w:styleId="Indexberschrift">
    <w:name w:val="index heading"/>
    <w:basedOn w:val="Standard"/>
    <w:next w:val="Index1"/>
    <w:rsid w:val="008C076A"/>
    <w:rPr>
      <w:rFonts w:ascii="Calibri Light" w:hAnsi="Calibri Light"/>
      <w:b/>
      <w:bCs/>
    </w:rPr>
  </w:style>
  <w:style w:type="paragraph" w:styleId="IntensivesZitat">
    <w:name w:val="Intense Quote"/>
    <w:basedOn w:val="Standard"/>
    <w:next w:val="Standard"/>
    <w:link w:val="IntensivesZitatZchn"/>
    <w:uiPriority w:val="30"/>
    <w:qFormat/>
    <w:rsid w:val="008C076A"/>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8C076A"/>
    <w:rPr>
      <w:rFonts w:ascii="Times New Roman" w:hAnsi="Times New Roman"/>
      <w:i/>
      <w:iCs/>
      <w:color w:val="4472C4"/>
      <w:lang w:val="en-GB" w:eastAsia="en-US"/>
    </w:rPr>
  </w:style>
  <w:style w:type="paragraph" w:styleId="Listenfortsetzung">
    <w:name w:val="List Continue"/>
    <w:basedOn w:val="Standard"/>
    <w:rsid w:val="008C076A"/>
    <w:pPr>
      <w:spacing w:after="120"/>
      <w:ind w:left="283"/>
      <w:contextualSpacing/>
    </w:pPr>
  </w:style>
  <w:style w:type="paragraph" w:styleId="Listenfortsetzung2">
    <w:name w:val="List Continue 2"/>
    <w:basedOn w:val="Standard"/>
    <w:rsid w:val="008C076A"/>
    <w:pPr>
      <w:spacing w:after="120"/>
      <w:ind w:left="566"/>
      <w:contextualSpacing/>
    </w:pPr>
  </w:style>
  <w:style w:type="paragraph" w:styleId="Listenfortsetzung3">
    <w:name w:val="List Continue 3"/>
    <w:basedOn w:val="Standard"/>
    <w:rsid w:val="008C076A"/>
    <w:pPr>
      <w:spacing w:after="120"/>
      <w:ind w:left="849"/>
      <w:contextualSpacing/>
    </w:pPr>
  </w:style>
  <w:style w:type="paragraph" w:styleId="Listenfortsetzung4">
    <w:name w:val="List Continue 4"/>
    <w:basedOn w:val="Standard"/>
    <w:rsid w:val="008C076A"/>
    <w:pPr>
      <w:spacing w:after="120"/>
      <w:ind w:left="1132"/>
      <w:contextualSpacing/>
    </w:pPr>
  </w:style>
  <w:style w:type="paragraph" w:styleId="Listenfortsetzung5">
    <w:name w:val="List Continue 5"/>
    <w:basedOn w:val="Standard"/>
    <w:rsid w:val="008C076A"/>
    <w:pPr>
      <w:spacing w:after="120"/>
      <w:ind w:left="1415"/>
      <w:contextualSpacing/>
    </w:pPr>
  </w:style>
  <w:style w:type="paragraph" w:styleId="Listennummer3">
    <w:name w:val="List Number 3"/>
    <w:basedOn w:val="Standard"/>
    <w:rsid w:val="008C076A"/>
    <w:pPr>
      <w:numPr>
        <w:numId w:val="1"/>
      </w:numPr>
      <w:contextualSpacing/>
    </w:pPr>
  </w:style>
  <w:style w:type="paragraph" w:styleId="Listennummer4">
    <w:name w:val="List Number 4"/>
    <w:basedOn w:val="Standard"/>
    <w:rsid w:val="008C076A"/>
    <w:pPr>
      <w:numPr>
        <w:numId w:val="2"/>
      </w:numPr>
      <w:contextualSpacing/>
    </w:pPr>
  </w:style>
  <w:style w:type="paragraph" w:styleId="Listennummer5">
    <w:name w:val="List Number 5"/>
    <w:basedOn w:val="Standard"/>
    <w:rsid w:val="008C076A"/>
    <w:pPr>
      <w:numPr>
        <w:numId w:val="3"/>
      </w:numPr>
      <w:contextualSpacing/>
    </w:pPr>
  </w:style>
  <w:style w:type="paragraph" w:styleId="Listenabsatz">
    <w:name w:val="List Paragraph"/>
    <w:basedOn w:val="Standard"/>
    <w:uiPriority w:val="34"/>
    <w:qFormat/>
    <w:rsid w:val="008C076A"/>
    <w:pPr>
      <w:ind w:left="720"/>
    </w:pPr>
  </w:style>
  <w:style w:type="paragraph" w:styleId="Makrotext">
    <w:name w:val="macro"/>
    <w:link w:val="MakrotextZchn"/>
    <w:rsid w:val="008C07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8C076A"/>
    <w:rPr>
      <w:rFonts w:ascii="Courier New" w:hAnsi="Courier New" w:cs="Courier New"/>
      <w:lang w:val="en-GB" w:eastAsia="en-US"/>
    </w:rPr>
  </w:style>
  <w:style w:type="paragraph" w:styleId="Nachrichtenkopf">
    <w:name w:val="Message Header"/>
    <w:basedOn w:val="Standard"/>
    <w:link w:val="NachrichtenkopfZchn"/>
    <w:rsid w:val="008C07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8C076A"/>
    <w:rPr>
      <w:rFonts w:ascii="Calibri Light" w:hAnsi="Calibri Light"/>
      <w:sz w:val="24"/>
      <w:szCs w:val="24"/>
      <w:shd w:val="pct20" w:color="auto" w:fill="auto"/>
      <w:lang w:val="en-GB" w:eastAsia="en-US"/>
    </w:rPr>
  </w:style>
  <w:style w:type="paragraph" w:styleId="KeinLeerraum">
    <w:name w:val="No Spacing"/>
    <w:uiPriority w:val="1"/>
    <w:qFormat/>
    <w:rsid w:val="008C076A"/>
    <w:rPr>
      <w:rFonts w:ascii="Times New Roman" w:hAnsi="Times New Roman"/>
      <w:lang w:val="en-GB" w:eastAsia="en-US"/>
    </w:rPr>
  </w:style>
  <w:style w:type="paragraph" w:styleId="Standardeinzug">
    <w:name w:val="Normal Indent"/>
    <w:basedOn w:val="Standard"/>
    <w:rsid w:val="008C076A"/>
    <w:pPr>
      <w:ind w:left="720"/>
    </w:pPr>
  </w:style>
  <w:style w:type="paragraph" w:styleId="Fu-Endnotenberschrift">
    <w:name w:val="Note Heading"/>
    <w:basedOn w:val="Standard"/>
    <w:next w:val="Standard"/>
    <w:link w:val="Fu-EndnotenberschriftZchn"/>
    <w:rsid w:val="008C076A"/>
  </w:style>
  <w:style w:type="character" w:customStyle="1" w:styleId="Fu-EndnotenberschriftZchn">
    <w:name w:val="Fuß/-Endnotenüberschrift Zchn"/>
    <w:basedOn w:val="Absatz-Standardschriftart"/>
    <w:link w:val="Fu-Endnotenberschrift"/>
    <w:rsid w:val="008C076A"/>
    <w:rPr>
      <w:rFonts w:ascii="Times New Roman" w:hAnsi="Times New Roman"/>
      <w:lang w:val="en-GB" w:eastAsia="en-US"/>
    </w:rPr>
  </w:style>
  <w:style w:type="paragraph" w:styleId="Zitat">
    <w:name w:val="Quote"/>
    <w:basedOn w:val="Standard"/>
    <w:next w:val="Standard"/>
    <w:link w:val="ZitatZchn"/>
    <w:uiPriority w:val="29"/>
    <w:qFormat/>
    <w:rsid w:val="008C076A"/>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8C076A"/>
    <w:rPr>
      <w:rFonts w:ascii="Times New Roman" w:hAnsi="Times New Roman"/>
      <w:i/>
      <w:iCs/>
      <w:color w:val="404040"/>
      <w:lang w:val="en-GB" w:eastAsia="en-US"/>
    </w:rPr>
  </w:style>
  <w:style w:type="paragraph" w:styleId="Anrede">
    <w:name w:val="Salutation"/>
    <w:basedOn w:val="Standard"/>
    <w:next w:val="Standard"/>
    <w:link w:val="AnredeZchn"/>
    <w:rsid w:val="008C076A"/>
  </w:style>
  <w:style w:type="character" w:customStyle="1" w:styleId="AnredeZchn">
    <w:name w:val="Anrede Zchn"/>
    <w:basedOn w:val="Absatz-Standardschriftart"/>
    <w:link w:val="Anrede"/>
    <w:rsid w:val="008C076A"/>
    <w:rPr>
      <w:rFonts w:ascii="Times New Roman" w:hAnsi="Times New Roman"/>
      <w:lang w:val="en-GB" w:eastAsia="en-US"/>
    </w:rPr>
  </w:style>
  <w:style w:type="paragraph" w:styleId="Unterschrift">
    <w:name w:val="Signature"/>
    <w:basedOn w:val="Standard"/>
    <w:link w:val="UnterschriftZchn"/>
    <w:rsid w:val="008C076A"/>
    <w:pPr>
      <w:ind w:left="4252"/>
    </w:pPr>
  </w:style>
  <w:style w:type="character" w:customStyle="1" w:styleId="UnterschriftZchn">
    <w:name w:val="Unterschrift Zchn"/>
    <w:basedOn w:val="Absatz-Standardschriftart"/>
    <w:link w:val="Unterschrift"/>
    <w:rsid w:val="008C076A"/>
    <w:rPr>
      <w:rFonts w:ascii="Times New Roman" w:hAnsi="Times New Roman"/>
      <w:lang w:val="en-GB" w:eastAsia="en-US"/>
    </w:rPr>
  </w:style>
  <w:style w:type="paragraph" w:styleId="Untertitel">
    <w:name w:val="Subtitle"/>
    <w:basedOn w:val="Standard"/>
    <w:next w:val="Standard"/>
    <w:link w:val="UntertitelZchn"/>
    <w:qFormat/>
    <w:rsid w:val="008C076A"/>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8C076A"/>
    <w:rPr>
      <w:rFonts w:ascii="Calibri Light" w:hAnsi="Calibri Light"/>
      <w:sz w:val="24"/>
      <w:szCs w:val="24"/>
      <w:lang w:val="en-GB" w:eastAsia="en-US"/>
    </w:rPr>
  </w:style>
  <w:style w:type="paragraph" w:styleId="Rechtsgrundlagenverzeichnis">
    <w:name w:val="table of authorities"/>
    <w:basedOn w:val="Standard"/>
    <w:next w:val="Standard"/>
    <w:rsid w:val="008C076A"/>
    <w:pPr>
      <w:ind w:left="200" w:hanging="200"/>
    </w:pPr>
  </w:style>
  <w:style w:type="paragraph" w:styleId="Abbildungsverzeichnis">
    <w:name w:val="table of figures"/>
    <w:basedOn w:val="Standard"/>
    <w:next w:val="Standard"/>
    <w:rsid w:val="008C076A"/>
  </w:style>
  <w:style w:type="paragraph" w:styleId="Titel">
    <w:name w:val="Title"/>
    <w:basedOn w:val="Standard"/>
    <w:next w:val="Standard"/>
    <w:link w:val="TitelZchn"/>
    <w:qFormat/>
    <w:rsid w:val="008C076A"/>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8C076A"/>
    <w:rPr>
      <w:rFonts w:ascii="Calibri Light" w:hAnsi="Calibri Light"/>
      <w:b/>
      <w:bCs/>
      <w:kern w:val="28"/>
      <w:sz w:val="32"/>
      <w:szCs w:val="32"/>
      <w:lang w:val="en-GB" w:eastAsia="en-US"/>
    </w:rPr>
  </w:style>
  <w:style w:type="paragraph" w:styleId="RGV-berschrift">
    <w:name w:val="toa heading"/>
    <w:basedOn w:val="Standard"/>
    <w:next w:val="Standard"/>
    <w:rsid w:val="008C076A"/>
    <w:pPr>
      <w:spacing w:before="120"/>
    </w:pPr>
    <w:rPr>
      <w:rFonts w:ascii="Calibri Light" w:hAnsi="Calibri Light"/>
      <w:b/>
      <w:bCs/>
      <w:sz w:val="24"/>
      <w:szCs w:val="24"/>
    </w:rPr>
  </w:style>
  <w:style w:type="character" w:customStyle="1" w:styleId="Marquedecommentaire1">
    <w:name w:val="Marque de commentaire1"/>
    <w:rsid w:val="004815BF"/>
    <w:rPr>
      <w:sz w:val="16"/>
    </w:rPr>
  </w:style>
  <w:style w:type="character" w:customStyle="1" w:styleId="TALChar">
    <w:name w:val="TAL Char"/>
    <w:locked/>
    <w:rsid w:val="004815BF"/>
    <w:rPr>
      <w:rFonts w:ascii="Arial" w:hAnsi="Arial"/>
      <w:sz w:val="18"/>
      <w:lang w:val="en-GB" w:eastAsia="en-US"/>
    </w:rPr>
  </w:style>
  <w:style w:type="character" w:customStyle="1" w:styleId="TAHCar">
    <w:name w:val="TAH Car"/>
    <w:locked/>
    <w:rsid w:val="004815BF"/>
    <w:rPr>
      <w:rFonts w:ascii="Arial" w:hAnsi="Arial"/>
      <w:b/>
      <w:sz w:val="18"/>
      <w:lang w:val="en-GB" w:eastAsia="en-US"/>
    </w:rPr>
  </w:style>
  <w:style w:type="character" w:customStyle="1" w:styleId="glyph">
    <w:name w:val="glyph"/>
    <w:rsid w:val="00502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94322">
      <w:bodyDiv w:val="1"/>
      <w:marLeft w:val="0"/>
      <w:marRight w:val="0"/>
      <w:marTop w:val="0"/>
      <w:marBottom w:val="0"/>
      <w:divBdr>
        <w:top w:val="none" w:sz="0" w:space="0" w:color="auto"/>
        <w:left w:val="none" w:sz="0" w:space="0" w:color="auto"/>
        <w:bottom w:val="none" w:sz="0" w:space="0" w:color="auto"/>
        <w:right w:val="none" w:sz="0" w:space="0" w:color="auto"/>
      </w:divBdr>
    </w:div>
    <w:div w:id="692076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334618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12D13-276E-414B-B8BA-C8F86A51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3561</Words>
  <Characters>18624</Characters>
  <Application>Microsoft Office Word</Application>
  <DocSecurity>0</DocSecurity>
  <Lines>155</Lines>
  <Paragraphs>44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Platzer</cp:lastModifiedBy>
  <cp:revision>9</cp:revision>
  <cp:lastPrinted>1899-12-31T23:00:00Z</cp:lastPrinted>
  <dcterms:created xsi:type="dcterms:W3CDTF">2024-10-01T13:31:00Z</dcterms:created>
  <dcterms:modified xsi:type="dcterms:W3CDTF">2024-10-16T12:06:00Z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